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1DAB9" w14:textId="0E21FE32" w:rsidR="00091DE0" w:rsidRDefault="00091DE0" w:rsidP="00D33D82">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206B1F">
        <w:rPr>
          <w:rFonts w:eastAsia="SimSun" w:cs="Arial"/>
          <w:sz w:val="24"/>
          <w:szCs w:val="24"/>
          <w:lang w:eastAsia="zh-CN"/>
        </w:rPr>
        <w:t>6</w:t>
      </w:r>
      <w:r>
        <w:rPr>
          <w:rFonts w:eastAsia="SimSun" w:cs="Arial"/>
          <w:sz w:val="24"/>
          <w:szCs w:val="24"/>
          <w:lang w:eastAsia="zh-CN"/>
        </w:rPr>
        <w:tab/>
      </w:r>
      <w:r w:rsidR="008A49E6">
        <w:rPr>
          <w:rFonts w:eastAsia="SimSun" w:cs="Arial"/>
          <w:sz w:val="24"/>
          <w:szCs w:val="24"/>
          <w:lang w:eastAsia="zh-CN"/>
        </w:rPr>
        <w:t>R4-25</w:t>
      </w:r>
      <w:r w:rsidR="008A49E6" w:rsidRPr="008A49E6">
        <w:rPr>
          <w:rFonts w:eastAsia="SimSun" w:cs="Arial"/>
          <w:sz w:val="24"/>
          <w:szCs w:val="24"/>
          <w:lang w:eastAsia="zh-CN"/>
        </w:rPr>
        <w:t>1</w:t>
      </w:r>
      <w:r w:rsidR="00704B6B">
        <w:rPr>
          <w:rFonts w:eastAsia="SimSun" w:cs="Arial"/>
          <w:sz w:val="24"/>
          <w:szCs w:val="24"/>
          <w:lang w:eastAsia="zh-CN"/>
        </w:rPr>
        <w:t>268</w:t>
      </w:r>
      <w:r w:rsidR="000928E7">
        <w:rPr>
          <w:rFonts w:eastAsia="SimSun" w:cs="Arial"/>
          <w:sz w:val="24"/>
          <w:szCs w:val="24"/>
          <w:lang w:eastAsia="zh-CN"/>
        </w:rPr>
        <w:t>4</w:t>
      </w:r>
    </w:p>
    <w:p w14:paraId="1160A86D" w14:textId="012E346E" w:rsidR="00091DE0" w:rsidRPr="0052514D" w:rsidRDefault="00206B1F" w:rsidP="00091DE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Bengaluru</w:t>
      </w:r>
      <w:r w:rsidR="00091DE0" w:rsidRPr="0052514D">
        <w:rPr>
          <w:rFonts w:eastAsia="SimSun" w:cs="Arial"/>
          <w:sz w:val="24"/>
          <w:szCs w:val="24"/>
          <w:lang w:eastAsia="zh-CN"/>
        </w:rPr>
        <w:t xml:space="preserve">, </w:t>
      </w:r>
      <w:r>
        <w:rPr>
          <w:rFonts w:eastAsia="SimSun" w:cs="Arial"/>
          <w:sz w:val="24"/>
          <w:szCs w:val="24"/>
          <w:lang w:eastAsia="zh-CN"/>
        </w:rPr>
        <w:t>India, 25</w:t>
      </w:r>
      <w:r w:rsidR="00091DE0" w:rsidRPr="0052514D">
        <w:rPr>
          <w:rFonts w:eastAsia="SimSun" w:cs="Arial"/>
          <w:sz w:val="24"/>
          <w:szCs w:val="24"/>
          <w:vertAlign w:val="superscript"/>
          <w:lang w:eastAsia="zh-CN"/>
        </w:rPr>
        <w:t>th</w:t>
      </w:r>
      <w:r w:rsidR="00091DE0" w:rsidRPr="0052514D">
        <w:rPr>
          <w:rFonts w:eastAsia="SimSun" w:cs="Arial"/>
          <w:sz w:val="24"/>
          <w:szCs w:val="24"/>
          <w:lang w:eastAsia="zh-CN"/>
        </w:rPr>
        <w:t xml:space="preserve"> – </w:t>
      </w:r>
      <w:r>
        <w:rPr>
          <w:rFonts w:eastAsia="SimSun" w:cs="Arial"/>
          <w:sz w:val="24"/>
          <w:szCs w:val="24"/>
          <w:lang w:eastAsia="zh-CN"/>
        </w:rPr>
        <w:t>29</w:t>
      </w:r>
      <w:r>
        <w:rPr>
          <w:rFonts w:eastAsia="SimSun" w:cs="Arial"/>
          <w:sz w:val="24"/>
          <w:szCs w:val="24"/>
          <w:vertAlign w:val="superscript"/>
          <w:lang w:eastAsia="zh-CN"/>
        </w:rPr>
        <w:t>th</w:t>
      </w:r>
      <w:r w:rsidR="001E4B5C">
        <w:rPr>
          <w:rFonts w:eastAsia="SimSun" w:cs="Arial"/>
          <w:sz w:val="24"/>
          <w:szCs w:val="24"/>
          <w:lang w:eastAsia="zh-CN"/>
        </w:rPr>
        <w:t xml:space="preserve"> </w:t>
      </w:r>
      <w:r>
        <w:rPr>
          <w:rFonts w:eastAsia="SimSun" w:cs="Arial"/>
          <w:sz w:val="24"/>
          <w:szCs w:val="24"/>
          <w:lang w:eastAsia="zh-CN"/>
        </w:rPr>
        <w:t>of August</w:t>
      </w:r>
      <w:r w:rsidR="00091DE0" w:rsidRPr="0052514D">
        <w:rPr>
          <w:rFonts w:eastAsia="SimSun" w:cs="Arial"/>
          <w:sz w:val="24"/>
          <w:szCs w:val="24"/>
          <w:lang w:eastAsia="zh-CN"/>
        </w:rPr>
        <w:t>, 202</w:t>
      </w:r>
      <w:r w:rsidR="000D62D6">
        <w:rPr>
          <w:rFonts w:eastAsia="SimSun" w:cs="Arial"/>
          <w:sz w:val="24"/>
          <w:szCs w:val="24"/>
          <w:lang w:eastAsia="zh-CN"/>
        </w:rPr>
        <w:t>5</w:t>
      </w:r>
      <w:r w:rsidR="00453DD5">
        <w:rPr>
          <w:rFonts w:eastAsia="SimSun" w:cs="Arial"/>
          <w:sz w:val="24"/>
          <w:szCs w:val="24"/>
          <w:lang w:eastAsia="zh-CN"/>
        </w:rPr>
        <w:t xml:space="preserve">                    </w:t>
      </w:r>
      <w:r w:rsidR="000928E7">
        <w:rPr>
          <w:rFonts w:eastAsia="SimSun" w:cs="Arial"/>
          <w:sz w:val="24"/>
          <w:szCs w:val="24"/>
          <w:lang w:eastAsia="zh-CN"/>
        </w:rPr>
        <w:t xml:space="preserve"> </w:t>
      </w:r>
      <w:r w:rsidR="00453DD5" w:rsidRPr="00704B6B">
        <w:rPr>
          <w:rFonts w:eastAsia="SimSun" w:cs="Arial"/>
          <w:sz w:val="20"/>
          <w:lang w:eastAsia="zh-CN"/>
        </w:rPr>
        <w:t>(revised R4-251</w:t>
      </w:r>
      <w:r w:rsidR="000928E7">
        <w:rPr>
          <w:rFonts w:eastAsia="SimSun" w:cs="Arial"/>
          <w:sz w:val="20"/>
          <w:lang w:eastAsia="zh-CN"/>
        </w:rPr>
        <w:t>2681, R4-2511220</w:t>
      </w:r>
      <w:r w:rsidR="00453DD5" w:rsidRPr="00704B6B">
        <w:rPr>
          <w:rFonts w:eastAsia="SimSun" w:cs="Arial"/>
          <w:sz w:val="20"/>
          <w:lang w:eastAsia="zh-CN"/>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9B01F6D" w:rsidR="00474589" w:rsidRDefault="000012CF" w:rsidP="00FF2E95">
            <w:pPr>
              <w:pStyle w:val="CRCoverPage"/>
              <w:spacing w:after="0"/>
              <w:jc w:val="right"/>
              <w:rPr>
                <w:b/>
                <w:noProof/>
                <w:sz w:val="28"/>
              </w:rPr>
            </w:pPr>
            <w:fldSimple w:instr=" DOCPROPERTY  Spec#  \* MERGEFORMAT ">
              <w:r>
                <w:rPr>
                  <w:b/>
                  <w:noProof/>
                  <w:sz w:val="28"/>
                </w:rPr>
                <w:t>3</w:t>
              </w:r>
              <w:r w:rsidR="001E05EF">
                <w:rPr>
                  <w:b/>
                  <w:noProof/>
                  <w:sz w:val="28"/>
                </w:rPr>
                <w:t>6</w:t>
              </w:r>
              <w:r w:rsidR="00466E78">
                <w:rPr>
                  <w:b/>
                  <w:noProof/>
                  <w:sz w:val="28"/>
                </w:rPr>
                <w:t>.1</w:t>
              </w:r>
              <w:r w:rsidR="00504F6C">
                <w:rPr>
                  <w:b/>
                  <w:noProof/>
                  <w:sz w:val="28"/>
                </w:rPr>
                <w:t>0</w:t>
              </w:r>
              <w:r w:rsidR="00FF2E95">
                <w:rPr>
                  <w:b/>
                  <w:noProof/>
                  <w:sz w:val="28"/>
                </w:rPr>
                <w:t>2</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07345EB" w:rsidR="00474589" w:rsidRDefault="008A49E6" w:rsidP="008A49E6">
            <w:pPr>
              <w:pStyle w:val="CRCoverPage"/>
              <w:spacing w:after="0"/>
              <w:jc w:val="center"/>
              <w:rPr>
                <w:noProof/>
              </w:rPr>
            </w:pPr>
            <w:r>
              <w:rPr>
                <w:b/>
                <w:noProof/>
              </w:rPr>
              <w:t>-</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51061066" w:rsidR="00474589" w:rsidRDefault="00453DD5">
            <w:pPr>
              <w:pStyle w:val="CRCoverPage"/>
              <w:spacing w:after="0"/>
              <w:jc w:val="center"/>
              <w:rPr>
                <w:b/>
                <w:noProof/>
              </w:rPr>
            </w:pPr>
            <w:r>
              <w:rPr>
                <w:b/>
                <w:noProof/>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42D72940" w:rsidR="00474589" w:rsidRDefault="00206B1F">
            <w:pPr>
              <w:pStyle w:val="CRCoverPage"/>
              <w:spacing w:after="0"/>
              <w:jc w:val="center"/>
              <w:rPr>
                <w:noProof/>
                <w:sz w:val="28"/>
              </w:rPr>
            </w:pPr>
            <w:fldSimple w:instr=" DOCPROPERTY  Version  \* MERGEFORMAT ">
              <w:r>
                <w:rPr>
                  <w:b/>
                  <w:noProof/>
                  <w:sz w:val="28"/>
                </w:rPr>
                <w:t>19.0</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CE6EA2E" w:rsidR="00474589" w:rsidRDefault="001320A7">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E711C0E"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5B6108AF" w:rsidR="00474589" w:rsidRDefault="00B64F92" w:rsidP="00AE1967">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177424">
              <w:rPr>
                <w:noProof/>
              </w:rPr>
              <w:t>.102</w:t>
            </w:r>
            <w:r w:rsidR="00D45A24" w:rsidRPr="00D45A24">
              <w:rPr>
                <w:noProof/>
              </w:rPr>
              <w:t xml:space="preserve"> </w:t>
            </w:r>
            <w:r w:rsidR="00AE1967">
              <w:rPr>
                <w:noProof/>
              </w:rPr>
              <w:t>Clause</w:t>
            </w:r>
            <w:r w:rsidR="00177424">
              <w:rPr>
                <w:noProof/>
              </w:rPr>
              <w:t xml:space="preserve"> </w:t>
            </w:r>
            <w:r w:rsidR="00EA4A03">
              <w:rPr>
                <w:noProof/>
              </w:rPr>
              <w:t>6.2</w:t>
            </w:r>
            <w:r w:rsidR="005A03BB">
              <w:rPr>
                <w:noProof/>
              </w:rPr>
              <w:t>B</w:t>
            </w:r>
            <w:r w:rsidR="00EA4A03">
              <w:rPr>
                <w:noProof/>
              </w:rPr>
              <w:t>.1</w:t>
            </w:r>
            <w:r>
              <w:rPr>
                <w:noProof/>
              </w:rPr>
              <w:t xml:space="preserve"> -</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09319EF" w:rsidR="00474589" w:rsidRDefault="00A14335">
            <w:pPr>
              <w:pStyle w:val="CRCoverPage"/>
              <w:spacing w:after="0"/>
              <w:ind w:left="100"/>
              <w:rPr>
                <w:noProof/>
              </w:rPr>
            </w:pPr>
            <w:r>
              <w:rPr>
                <w:color w:val="000000" w:themeColor="text1"/>
              </w:rPr>
              <w:t>THALES</w:t>
            </w:r>
            <w:r w:rsidR="00AE1967">
              <w:rPr>
                <w:color w:val="000000" w:themeColor="text1"/>
              </w:rPr>
              <w:t xml:space="preserve">, </w:t>
            </w:r>
            <w:r w:rsidR="00AE1967" w:rsidRPr="00767B75">
              <w:rPr>
                <w:rFonts w:cs="Arial"/>
                <w:bCs/>
                <w:sz w:val="22"/>
                <w:lang w:val="en-US"/>
              </w:rPr>
              <w:t>Iridium Satellite LLC</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BCC375C" w:rsidR="00474589" w:rsidRDefault="001B2F48" w:rsidP="001B2F48">
            <w:pPr>
              <w:pStyle w:val="CRCoverPage"/>
              <w:spacing w:after="0"/>
              <w:ind w:left="100"/>
              <w:rPr>
                <w:noProof/>
              </w:rPr>
            </w:pPr>
            <w:proofErr w:type="spellStart"/>
            <w:r>
              <w:t>IoT_NTN_TDD</w:t>
            </w:r>
            <w:proofErr w:type="spellEnd"/>
            <w:r w:rsidR="008A49E6">
              <w:t>-Core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7CC7134C" w:rsidR="00474589" w:rsidRDefault="00206B1F" w:rsidP="00206B1F">
            <w:pPr>
              <w:pStyle w:val="CRCoverPage"/>
              <w:spacing w:after="0"/>
              <w:ind w:left="100"/>
              <w:rPr>
                <w:noProof/>
              </w:rPr>
            </w:pPr>
            <w:fldSimple w:instr=" DOCPROPERTY  ResDate  \* MERGEFORMAT ">
              <w:r>
                <w:rPr>
                  <w:noProof/>
                </w:rPr>
                <w:t>2025-08</w:t>
              </w:r>
              <w:r w:rsidR="000026C3">
                <w:rPr>
                  <w:noProof/>
                </w:rPr>
                <w:t>-</w:t>
              </w:r>
              <w:r>
                <w:rPr>
                  <w:noProof/>
                </w:rPr>
                <w:t>15</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A74E366" w14:textId="23C3B552" w:rsidR="00244C96" w:rsidRDefault="005A03BB" w:rsidP="00244C96">
            <w:pPr>
              <w:pStyle w:val="CRCoverPage"/>
              <w:spacing w:after="0"/>
              <w:rPr>
                <w:rFonts w:cs="Arial"/>
              </w:rPr>
            </w:pPr>
            <w:r>
              <w:rPr>
                <w:noProof/>
              </w:rPr>
              <w:t xml:space="preserve">Add </w:t>
            </w:r>
            <w:r w:rsidR="00244C96">
              <w:rPr>
                <w:noProof/>
              </w:rPr>
              <w:t>band</w:t>
            </w:r>
            <w:r>
              <w:rPr>
                <w:noProof/>
              </w:rPr>
              <w:t xml:space="preserve"> 249</w:t>
            </w:r>
            <w:r w:rsidR="005D6CC5">
              <w:rPr>
                <w:noProof/>
              </w:rPr>
              <w:t xml:space="preserve"> </w:t>
            </w:r>
            <w:r w:rsidR="005D6CC5" w:rsidRPr="005D6CC5">
              <w:rPr>
                <w:noProof/>
              </w:rPr>
              <w:t>UE maximum output power for category NB1 and NB2</w:t>
            </w:r>
            <w:r w:rsidR="005D6CC5">
              <w:rPr>
                <w:noProof/>
              </w:rPr>
              <w:t xml:space="preserve"> </w:t>
            </w:r>
            <w:r w:rsidR="0049606E">
              <w:rPr>
                <w:noProof/>
              </w:rPr>
              <w:t>requirement</w:t>
            </w:r>
            <w:r w:rsidR="00244C96">
              <w:rPr>
                <w:noProof/>
              </w:rPr>
              <w:t xml:space="preserve"> as per</w:t>
            </w:r>
            <w:r>
              <w:rPr>
                <w:noProof/>
              </w:rPr>
              <w:t xml:space="preserve"> approved</w:t>
            </w:r>
            <w:r w:rsidR="00244C96">
              <w:rPr>
                <w:noProof/>
              </w:rPr>
              <w:t xml:space="preserve"> </w:t>
            </w:r>
            <w:proofErr w:type="spellStart"/>
            <w:r w:rsidR="001B2F48">
              <w:t>IoT_NTN_TDD</w:t>
            </w:r>
            <w:proofErr w:type="spellEnd"/>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3F1660">
              <w:t>)</w:t>
            </w:r>
            <w:r w:rsidR="00244C96">
              <w:rPr>
                <w:rFonts w:cs="Arial"/>
              </w:rPr>
              <w:t>.</w:t>
            </w:r>
          </w:p>
          <w:p w14:paraId="10430CA5" w14:textId="0FCD71C4" w:rsidR="00206B1F" w:rsidRPr="00091DE0" w:rsidRDefault="00206B1F" w:rsidP="003F1660">
            <w:pPr>
              <w:pStyle w:val="CRCoverPage"/>
              <w:spacing w:after="0"/>
              <w:rPr>
                <w:noProof/>
              </w:rPr>
            </w:pP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A583188" w:rsidR="00206B1F" w:rsidRPr="00091DE0" w:rsidRDefault="005A03BB" w:rsidP="005D6CC5">
            <w:pPr>
              <w:pStyle w:val="CRCoverPage"/>
              <w:spacing w:after="0"/>
              <w:rPr>
                <w:noProof/>
              </w:rPr>
            </w:pPr>
            <w:r>
              <w:rPr>
                <w:noProof/>
              </w:rPr>
              <w:t>Update</w:t>
            </w:r>
            <w:r w:rsidR="005D6CC5">
              <w:rPr>
                <w:noProof/>
              </w:rPr>
              <w:t xml:space="preserve"> clause</w:t>
            </w:r>
            <w:r>
              <w:rPr>
                <w:noProof/>
              </w:rPr>
              <w:t xml:space="preserve"> </w:t>
            </w:r>
            <w:r w:rsidR="005D6CC5">
              <w:rPr>
                <w:noProof/>
              </w:rPr>
              <w:t xml:space="preserve">6.2B.1 </w:t>
            </w:r>
            <w:r w:rsidR="005D6CC5" w:rsidRPr="005D6CC5">
              <w:rPr>
                <w:noProof/>
              </w:rPr>
              <w:t>UE maximum output power for category NB1 and NB2</w:t>
            </w:r>
            <w:r>
              <w:rPr>
                <w:noProof/>
              </w:rPr>
              <w:t xml:space="preserve"> </w:t>
            </w:r>
            <w:r w:rsidRPr="005A03BB">
              <w:rPr>
                <w:noProof/>
              </w:rPr>
              <w:t>for category NB1 and NB2</w:t>
            </w:r>
            <w:r w:rsidR="008A49E6">
              <w:rPr>
                <w:noProof/>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687C970E" w:rsidR="0053467F" w:rsidRPr="00091DE0" w:rsidRDefault="005D6CC5" w:rsidP="005A03BB">
            <w:pPr>
              <w:pStyle w:val="CRCoverPage"/>
              <w:spacing w:after="0"/>
              <w:rPr>
                <w:noProof/>
                <w:color w:val="FF0000"/>
              </w:rPr>
            </w:pPr>
            <w:r w:rsidRPr="005D6CC5">
              <w:rPr>
                <w:noProof/>
              </w:rPr>
              <w:t>UE maximum output power for category NB1 and NB2</w:t>
            </w:r>
            <w:r w:rsidR="005A03BB">
              <w:rPr>
                <w:noProof/>
              </w:rPr>
              <w:t xml:space="preserve"> for band </w:t>
            </w:r>
            <w:r w:rsidR="003F1660">
              <w:rPr>
                <w:noProof/>
              </w:rPr>
              <w:t>249</w:t>
            </w:r>
            <w:r w:rsidR="00244C96">
              <w:rPr>
                <w:noProof/>
              </w:rPr>
              <w:t xml:space="preserve"> will not be properly introduced.</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7D81DBD1" w:rsidR="00474589" w:rsidRPr="00C65B5A" w:rsidRDefault="005D6CC5" w:rsidP="00244C96">
            <w:pPr>
              <w:pStyle w:val="CRCoverPage"/>
              <w:tabs>
                <w:tab w:val="left" w:pos="705"/>
              </w:tabs>
              <w:spacing w:after="0"/>
              <w:rPr>
                <w:noProof/>
              </w:rPr>
            </w:pPr>
            <w:r>
              <w:rPr>
                <w:noProof/>
              </w:rPr>
              <w:t>6.2</w:t>
            </w:r>
            <w:r w:rsidR="005A03BB">
              <w:rPr>
                <w:noProof/>
              </w:rPr>
              <w:t>B</w:t>
            </w:r>
            <w:r>
              <w:rPr>
                <w:noProof/>
              </w:rPr>
              <w:t>.1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45EE71CD" w14:textId="555AFC92" w:rsidR="00CD531F" w:rsidRDefault="002F1857" w:rsidP="00096ED8">
      <w:pPr>
        <w:spacing w:after="0"/>
        <w:jc w:val="center"/>
        <w:rPr>
          <w:i/>
          <w:color w:val="0000FF"/>
        </w:rPr>
      </w:pPr>
      <w:r>
        <w:rPr>
          <w:rFonts w:eastAsia="Times New Roman"/>
          <w:i/>
          <w:color w:val="0000FF"/>
        </w:rPr>
        <w:br w:type="page"/>
      </w:r>
    </w:p>
    <w:p w14:paraId="1FB07C24" w14:textId="531FB936" w:rsidR="00CD531F" w:rsidRDefault="00CD531F" w:rsidP="00CD531F">
      <w:pPr>
        <w:spacing w:after="0"/>
        <w:jc w:val="center"/>
        <w:rPr>
          <w:i/>
          <w:color w:val="0000FF"/>
        </w:rPr>
      </w:pPr>
      <w:r w:rsidRPr="00D45A24">
        <w:rPr>
          <w:i/>
          <w:color w:val="0000FF"/>
        </w:rPr>
        <w:lastRenderedPageBreak/>
        <w:t>------------------------------ Modified section ------------------------------</w:t>
      </w:r>
      <w:r>
        <w:rPr>
          <w:i/>
          <w:color w:val="0000FF"/>
        </w:rPr>
        <w:t>----</w:t>
      </w:r>
    </w:p>
    <w:p w14:paraId="1DFCCE67" w14:textId="77777777" w:rsidR="005D6CC5" w:rsidRPr="005D6CC5" w:rsidRDefault="005D6CC5" w:rsidP="005D6C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x-none" w:eastAsia="en-GB"/>
        </w:rPr>
      </w:pPr>
      <w:bookmarkStart w:id="2" w:name="_Toc120570030"/>
      <w:bookmarkStart w:id="3" w:name="_Toc121162822"/>
      <w:bookmarkStart w:id="4" w:name="_Toc121827703"/>
      <w:bookmarkStart w:id="5" w:name="_Toc124177531"/>
      <w:bookmarkStart w:id="6" w:name="_Toc124177958"/>
      <w:bookmarkStart w:id="7" w:name="_Toc130826085"/>
      <w:bookmarkStart w:id="8" w:name="_Toc137386362"/>
      <w:bookmarkStart w:id="9" w:name="_Toc137401242"/>
      <w:bookmarkStart w:id="10" w:name="_Toc138894766"/>
      <w:bookmarkStart w:id="11" w:name="_Toc145029477"/>
      <w:bookmarkStart w:id="12" w:name="_Toc153136024"/>
      <w:bookmarkStart w:id="13" w:name="_Toc153138218"/>
      <w:bookmarkStart w:id="14" w:name="_Toc161928633"/>
      <w:bookmarkStart w:id="15" w:name="_Toc163213855"/>
      <w:bookmarkStart w:id="16" w:name="_Toc184373598"/>
      <w:bookmarkStart w:id="17" w:name="_Toc187272675"/>
      <w:bookmarkStart w:id="18" w:name="_Toc187272876"/>
      <w:r w:rsidRPr="005D6CC5">
        <w:rPr>
          <w:rFonts w:ascii="Arial" w:eastAsia="Times New Roman" w:hAnsi="Arial"/>
          <w:sz w:val="28"/>
          <w:lang w:eastAsia="en-GB"/>
        </w:rPr>
        <w:t>6.2B.1</w:t>
      </w:r>
      <w:r w:rsidRPr="005D6CC5">
        <w:rPr>
          <w:rFonts w:ascii="Arial" w:eastAsia="Times New Roman" w:hAnsi="Arial"/>
          <w:sz w:val="28"/>
          <w:lang w:eastAsia="en-GB"/>
        </w:rPr>
        <w:tab/>
      </w:r>
      <w:r w:rsidRPr="005D6CC5">
        <w:rPr>
          <w:rFonts w:ascii="Arial" w:eastAsia="Times New Roman" w:hAnsi="Arial"/>
          <w:sz w:val="28"/>
          <w:lang w:eastAsia="zh-CN"/>
        </w:rPr>
        <w:t xml:space="preserve">UE </w:t>
      </w:r>
      <w:r w:rsidRPr="005D6CC5">
        <w:rPr>
          <w:rFonts w:ascii="Arial" w:eastAsia="Times New Roman" w:hAnsi="Arial"/>
          <w:sz w:val="28"/>
          <w:lang w:eastAsia="en-GB"/>
        </w:rPr>
        <w:t xml:space="preserve">maximum output power for category </w:t>
      </w:r>
      <w:r w:rsidRPr="005D6CC5">
        <w:rPr>
          <w:rFonts w:ascii="Arial" w:eastAsia="Times New Roman" w:hAnsi="Arial"/>
          <w:sz w:val="28"/>
          <w:lang w:val="x-none" w:eastAsia="en-GB"/>
        </w:rPr>
        <w:t>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870CFA" w14:textId="69A23541" w:rsidR="005D6CC5" w:rsidRPr="005D6CC5" w:rsidRDefault="005D6CC5" w:rsidP="005D6CC5">
      <w:pPr>
        <w:overflowPunct w:val="0"/>
        <w:autoSpaceDE w:val="0"/>
        <w:autoSpaceDN w:val="0"/>
        <w:adjustRightInd w:val="0"/>
        <w:textAlignment w:val="baseline"/>
        <w:rPr>
          <w:rFonts w:eastAsia="Times New Roman"/>
          <w:color w:val="000000"/>
          <w:lang w:eastAsia="en-GB"/>
        </w:rPr>
      </w:pPr>
      <w:r w:rsidRPr="005D6CC5">
        <w:rPr>
          <w:rFonts w:eastAsia="Times New Roman" w:cs="v5.0.0"/>
          <w:color w:val="000000"/>
          <w:lang w:eastAsia="en-GB"/>
        </w:rPr>
        <w:t xml:space="preserve">Category </w:t>
      </w:r>
      <w:r w:rsidRPr="005D6CC5">
        <w:rPr>
          <w:rFonts w:eastAsia="Times New Roman" w:cs="v5.0.0"/>
          <w:color w:val="000000"/>
          <w:lang w:eastAsia="ja-JP"/>
        </w:rPr>
        <w:t>NB1 and NB2</w:t>
      </w:r>
      <w:r w:rsidRPr="005D6CC5">
        <w:rPr>
          <w:rFonts w:eastAsia="Times New Roman" w:cs="v5.0.0"/>
          <w:color w:val="000000"/>
          <w:lang w:eastAsia="en-GB"/>
        </w:rPr>
        <w:t xml:space="preserve"> UE Power Classes are specified in Table 6.2</w:t>
      </w:r>
      <w:r w:rsidRPr="005D6CC5">
        <w:rPr>
          <w:rFonts w:eastAsia="Times New Roman" w:cs="v5.0.0" w:hint="eastAsia"/>
          <w:color w:val="000000"/>
          <w:lang w:eastAsia="zh-TW"/>
        </w:rPr>
        <w:t>B</w:t>
      </w:r>
      <w:r w:rsidRPr="005D6CC5">
        <w:rPr>
          <w:rFonts w:eastAsia="Times New Roman" w:cs="v5.0.0"/>
          <w:color w:val="000000"/>
          <w:lang w:eastAsia="en-GB"/>
        </w:rPr>
        <w:t xml:space="preserve">.1-1 and define the maximum output power for </w:t>
      </w:r>
      <w:r w:rsidRPr="005D6CC5">
        <w:rPr>
          <w:rFonts w:eastAsia="Times New Roman"/>
          <w:color w:val="000000"/>
          <w:lang w:eastAsia="en-GB"/>
        </w:rPr>
        <w:t xml:space="preserve">any transmission bandwidth within the category </w:t>
      </w:r>
      <w:r w:rsidRPr="005D6CC5">
        <w:rPr>
          <w:rFonts w:eastAsia="Times New Roman" w:cs="v5.0.0"/>
          <w:color w:val="000000"/>
          <w:lang w:eastAsia="ja-JP"/>
        </w:rPr>
        <w:t>NB1 and NB2</w:t>
      </w:r>
      <w:r w:rsidRPr="005D6CC5">
        <w:rPr>
          <w:rFonts w:eastAsia="Times New Roman"/>
          <w:color w:val="000000"/>
          <w:lang w:eastAsia="en-GB"/>
        </w:rPr>
        <w:t xml:space="preserve"> channel bandwidth. For 3.75 kHz sub-carrier spacing the maximum output power is defined as mean power of measurement which period is at least one slot (2ms) excluding the 2304Ts gap when UE is not transmitting. For 15</w:t>
      </w:r>
      <w:ins w:id="19" w:author="Dorin Panaitopol" w:date="2025-08-15T07:59:00Z">
        <w:r w:rsidR="009E6A6F">
          <w:rPr>
            <w:rFonts w:eastAsia="Times New Roman"/>
            <w:color w:val="000000"/>
            <w:lang w:eastAsia="en-GB"/>
          </w:rPr>
          <w:t xml:space="preserve"> </w:t>
        </w:r>
      </w:ins>
      <w:r w:rsidRPr="005D6CC5">
        <w:rPr>
          <w:rFonts w:eastAsia="Times New Roman"/>
          <w:color w:val="000000"/>
          <w:lang w:eastAsia="en-GB"/>
        </w:rPr>
        <w:t>kHz sub-carrier spacing the maximum output power is defined as mean power of measurement which period is at least one sub-frame (1ms).</w:t>
      </w:r>
    </w:p>
    <w:p w14:paraId="06099835" w14:textId="77777777" w:rsidR="005D6CC5" w:rsidRPr="005D6CC5" w:rsidRDefault="005D6CC5" w:rsidP="005D6CC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D6CC5">
        <w:rPr>
          <w:rFonts w:ascii="Arial" w:eastAsia="Times New Roman" w:hAnsi="Arial"/>
          <w:b/>
          <w:lang w:eastAsia="en-GB"/>
        </w:rP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5D6CC5" w:rsidRPr="005D6CC5" w14:paraId="3DBA4A95" w14:textId="77777777" w:rsidTr="009B143A">
        <w:trPr>
          <w:jc w:val="center"/>
        </w:trPr>
        <w:tc>
          <w:tcPr>
            <w:tcW w:w="923" w:type="dxa"/>
            <w:vAlign w:val="center"/>
          </w:tcPr>
          <w:p w14:paraId="3920E460"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E-UTRA band</w:t>
            </w:r>
          </w:p>
        </w:tc>
        <w:tc>
          <w:tcPr>
            <w:tcW w:w="1008" w:type="dxa"/>
          </w:tcPr>
          <w:p w14:paraId="3DE5F66A"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Class 3 (dBm)</w:t>
            </w:r>
          </w:p>
        </w:tc>
        <w:tc>
          <w:tcPr>
            <w:tcW w:w="1067" w:type="dxa"/>
          </w:tcPr>
          <w:p w14:paraId="3A2B1B8C"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Tolerance (dB)</w:t>
            </w:r>
          </w:p>
        </w:tc>
        <w:tc>
          <w:tcPr>
            <w:tcW w:w="1008" w:type="dxa"/>
          </w:tcPr>
          <w:p w14:paraId="22CC97F0"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Class 5 (dBm)</w:t>
            </w:r>
          </w:p>
        </w:tc>
        <w:tc>
          <w:tcPr>
            <w:tcW w:w="1067" w:type="dxa"/>
          </w:tcPr>
          <w:p w14:paraId="1DED9001"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D6CC5">
              <w:rPr>
                <w:rFonts w:ascii="Arial" w:eastAsia="Times New Roman" w:hAnsi="Arial"/>
                <w:b/>
                <w:sz w:val="18"/>
                <w:lang w:eastAsia="ja-JP"/>
              </w:rPr>
              <w:t>Tolerance (dB)</w:t>
            </w:r>
          </w:p>
        </w:tc>
      </w:tr>
      <w:tr w:rsidR="005D6CC5" w:rsidRPr="005D6CC5" w14:paraId="201ED1BE" w14:textId="77777777" w:rsidTr="009B143A">
        <w:trPr>
          <w:jc w:val="center"/>
        </w:trPr>
        <w:tc>
          <w:tcPr>
            <w:tcW w:w="923" w:type="dxa"/>
            <w:vAlign w:val="center"/>
          </w:tcPr>
          <w:p w14:paraId="2ECC1643"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D6CC5">
              <w:rPr>
                <w:rFonts w:ascii="Arial" w:eastAsia="Times New Roman" w:hAnsi="Arial" w:cs="Arial" w:hint="eastAsia"/>
                <w:sz w:val="18"/>
                <w:lang w:eastAsia="zh-TW"/>
              </w:rPr>
              <w:t>2</w:t>
            </w:r>
            <w:r w:rsidRPr="005D6CC5">
              <w:rPr>
                <w:rFonts w:ascii="Arial" w:eastAsia="Times New Roman" w:hAnsi="Arial" w:cs="Arial"/>
                <w:sz w:val="18"/>
                <w:lang w:eastAsia="zh-TW"/>
              </w:rPr>
              <w:t>56</w:t>
            </w:r>
          </w:p>
        </w:tc>
        <w:tc>
          <w:tcPr>
            <w:tcW w:w="1008" w:type="dxa"/>
          </w:tcPr>
          <w:p w14:paraId="667EE3E6"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ja-JP"/>
              </w:rPr>
              <w:t>23</w:t>
            </w:r>
          </w:p>
        </w:tc>
        <w:tc>
          <w:tcPr>
            <w:tcW w:w="1067" w:type="dxa"/>
          </w:tcPr>
          <w:p w14:paraId="2CF9ED6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en-GB"/>
              </w:rPr>
              <w:t>+/-2</w:t>
            </w:r>
          </w:p>
        </w:tc>
        <w:tc>
          <w:tcPr>
            <w:tcW w:w="1008" w:type="dxa"/>
          </w:tcPr>
          <w:p w14:paraId="0B159C7B"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eastAsia="zh-TW"/>
              </w:rPr>
              <w:t>2</w:t>
            </w:r>
            <w:r w:rsidRPr="005D6CC5">
              <w:rPr>
                <w:rFonts w:ascii="Arial" w:eastAsia="DengXian" w:hAnsi="Arial" w:cs="Arial"/>
                <w:sz w:val="18"/>
                <w:lang w:eastAsia="zh-TW"/>
              </w:rPr>
              <w:t>0</w:t>
            </w:r>
          </w:p>
        </w:tc>
        <w:tc>
          <w:tcPr>
            <w:tcW w:w="1067" w:type="dxa"/>
          </w:tcPr>
          <w:p w14:paraId="5720CB2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en-GB"/>
              </w:rPr>
              <w:t>+/-2</w:t>
            </w:r>
          </w:p>
        </w:tc>
      </w:tr>
      <w:tr w:rsidR="005D6CC5" w:rsidRPr="005D6CC5" w14:paraId="789322BC" w14:textId="77777777" w:rsidTr="009B143A">
        <w:trPr>
          <w:jc w:val="center"/>
        </w:trPr>
        <w:tc>
          <w:tcPr>
            <w:tcW w:w="923" w:type="dxa"/>
            <w:vAlign w:val="center"/>
          </w:tcPr>
          <w:p w14:paraId="59612470"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D6CC5">
              <w:rPr>
                <w:rFonts w:ascii="Arial" w:eastAsia="Times New Roman" w:hAnsi="Arial" w:cs="Arial" w:hint="eastAsia"/>
                <w:sz w:val="18"/>
                <w:lang w:eastAsia="zh-TW"/>
              </w:rPr>
              <w:t>2</w:t>
            </w:r>
            <w:r w:rsidRPr="005D6CC5">
              <w:rPr>
                <w:rFonts w:ascii="Arial" w:eastAsia="Times New Roman" w:hAnsi="Arial" w:cs="Arial"/>
                <w:sz w:val="18"/>
                <w:lang w:eastAsia="zh-TW"/>
              </w:rPr>
              <w:t>55</w:t>
            </w:r>
          </w:p>
        </w:tc>
        <w:tc>
          <w:tcPr>
            <w:tcW w:w="1008" w:type="dxa"/>
          </w:tcPr>
          <w:p w14:paraId="7EBFC24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ja-JP"/>
              </w:rPr>
              <w:t>23</w:t>
            </w:r>
          </w:p>
        </w:tc>
        <w:tc>
          <w:tcPr>
            <w:tcW w:w="1067" w:type="dxa"/>
          </w:tcPr>
          <w:p w14:paraId="1D8D766A"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en-GB"/>
              </w:rPr>
              <w:t>+/-2</w:t>
            </w:r>
          </w:p>
        </w:tc>
        <w:tc>
          <w:tcPr>
            <w:tcW w:w="1008" w:type="dxa"/>
          </w:tcPr>
          <w:p w14:paraId="570478C7"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eastAsia="zh-TW"/>
              </w:rPr>
              <w:t>2</w:t>
            </w:r>
            <w:r w:rsidRPr="005D6CC5">
              <w:rPr>
                <w:rFonts w:ascii="Arial" w:eastAsia="DengXian" w:hAnsi="Arial" w:cs="Arial"/>
                <w:sz w:val="18"/>
                <w:lang w:eastAsia="zh-TW"/>
              </w:rPr>
              <w:t>0</w:t>
            </w:r>
          </w:p>
        </w:tc>
        <w:tc>
          <w:tcPr>
            <w:tcW w:w="1067" w:type="dxa"/>
          </w:tcPr>
          <w:p w14:paraId="619A53F1"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Times New Roman" w:hAnsi="Arial" w:cs="Arial"/>
                <w:sz w:val="18"/>
                <w:lang w:eastAsia="en-GB"/>
              </w:rPr>
              <w:t>+/-2</w:t>
            </w:r>
          </w:p>
        </w:tc>
      </w:tr>
      <w:tr w:rsidR="005D6CC5" w:rsidRPr="005D6CC5" w14:paraId="5789C8F8" w14:textId="77777777" w:rsidTr="009B143A">
        <w:trPr>
          <w:jc w:val="center"/>
        </w:trPr>
        <w:tc>
          <w:tcPr>
            <w:tcW w:w="923" w:type="dxa"/>
            <w:vAlign w:val="center"/>
          </w:tcPr>
          <w:p w14:paraId="3FA86C80"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D6CC5">
              <w:rPr>
                <w:rFonts w:ascii="Arial" w:eastAsia="SimSun" w:hAnsi="Arial" w:cs="Arial" w:hint="eastAsia"/>
                <w:sz w:val="18"/>
                <w:lang w:val="en-US" w:eastAsia="zh-CN"/>
              </w:rPr>
              <w:t>254</w:t>
            </w:r>
          </w:p>
        </w:tc>
        <w:tc>
          <w:tcPr>
            <w:tcW w:w="1008" w:type="dxa"/>
          </w:tcPr>
          <w:p w14:paraId="3B573B0C"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SimSun" w:hAnsi="Arial" w:cs="Arial" w:hint="eastAsia"/>
                <w:sz w:val="18"/>
                <w:lang w:val="en-US" w:eastAsia="zh-CN"/>
              </w:rPr>
              <w:t>23</w:t>
            </w:r>
          </w:p>
        </w:tc>
        <w:tc>
          <w:tcPr>
            <w:tcW w:w="1067" w:type="dxa"/>
          </w:tcPr>
          <w:p w14:paraId="1C811F51"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6CC5">
              <w:rPr>
                <w:rFonts w:ascii="Arial" w:eastAsia="SimSun" w:hAnsi="Arial" w:cs="Arial" w:hint="eastAsia"/>
                <w:sz w:val="18"/>
                <w:lang w:val="en-US" w:eastAsia="zh-CN"/>
              </w:rPr>
              <w:t>+/-2</w:t>
            </w:r>
          </w:p>
        </w:tc>
        <w:tc>
          <w:tcPr>
            <w:tcW w:w="1008" w:type="dxa"/>
          </w:tcPr>
          <w:p w14:paraId="209B25BE"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val="en-US" w:eastAsia="zh-CN"/>
              </w:rPr>
              <w:t>20</w:t>
            </w:r>
          </w:p>
        </w:tc>
        <w:tc>
          <w:tcPr>
            <w:tcW w:w="1067" w:type="dxa"/>
          </w:tcPr>
          <w:p w14:paraId="7B03B027"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6CC5">
              <w:rPr>
                <w:rFonts w:ascii="Arial" w:eastAsia="SimSun" w:hAnsi="Arial" w:cs="Arial" w:hint="eastAsia"/>
                <w:sz w:val="18"/>
                <w:lang w:val="en-US" w:eastAsia="zh-CN"/>
              </w:rPr>
              <w:t>+/-2</w:t>
            </w:r>
          </w:p>
        </w:tc>
      </w:tr>
      <w:tr w:rsidR="005D6CC5" w:rsidRPr="005D6CC5" w14:paraId="197C0DAB" w14:textId="77777777" w:rsidTr="009B143A">
        <w:trPr>
          <w:jc w:val="center"/>
        </w:trPr>
        <w:tc>
          <w:tcPr>
            <w:tcW w:w="923" w:type="dxa"/>
            <w:vAlign w:val="center"/>
          </w:tcPr>
          <w:p w14:paraId="5BEFB53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5D6CC5">
              <w:rPr>
                <w:rFonts w:ascii="Arial" w:eastAsia="SimSun" w:hAnsi="Arial" w:cs="Arial" w:hint="eastAsia"/>
                <w:sz w:val="18"/>
                <w:lang w:val="en-US" w:eastAsia="zh-CN"/>
              </w:rPr>
              <w:t>253</w:t>
            </w:r>
          </w:p>
        </w:tc>
        <w:tc>
          <w:tcPr>
            <w:tcW w:w="1008" w:type="dxa"/>
          </w:tcPr>
          <w:p w14:paraId="16083176"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D6CC5">
              <w:rPr>
                <w:rFonts w:ascii="Arial" w:eastAsia="SimSun" w:hAnsi="Arial" w:cs="Arial" w:hint="eastAsia"/>
                <w:sz w:val="18"/>
                <w:lang w:val="en-US" w:eastAsia="zh-CN"/>
              </w:rPr>
              <w:t>23</w:t>
            </w:r>
          </w:p>
        </w:tc>
        <w:tc>
          <w:tcPr>
            <w:tcW w:w="1067" w:type="dxa"/>
          </w:tcPr>
          <w:p w14:paraId="535E48F8"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6CC5">
              <w:rPr>
                <w:rFonts w:ascii="Arial" w:eastAsia="SimSun" w:hAnsi="Arial" w:cs="Arial" w:hint="eastAsia"/>
                <w:sz w:val="18"/>
                <w:lang w:val="en-US" w:eastAsia="zh-CN"/>
              </w:rPr>
              <w:t>+/-2</w:t>
            </w:r>
          </w:p>
        </w:tc>
        <w:tc>
          <w:tcPr>
            <w:tcW w:w="1008" w:type="dxa"/>
          </w:tcPr>
          <w:p w14:paraId="6322286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5D6CC5">
              <w:rPr>
                <w:rFonts w:ascii="Arial" w:eastAsia="DengXian" w:hAnsi="Arial" w:cs="Arial" w:hint="eastAsia"/>
                <w:sz w:val="18"/>
                <w:lang w:val="en-US" w:eastAsia="zh-CN"/>
              </w:rPr>
              <w:t>20</w:t>
            </w:r>
          </w:p>
        </w:tc>
        <w:tc>
          <w:tcPr>
            <w:tcW w:w="1067" w:type="dxa"/>
          </w:tcPr>
          <w:p w14:paraId="30752793"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D6CC5">
              <w:rPr>
                <w:rFonts w:ascii="Arial" w:eastAsia="SimSun" w:hAnsi="Arial" w:cs="Arial" w:hint="eastAsia"/>
                <w:sz w:val="18"/>
                <w:lang w:val="en-US" w:eastAsia="zh-CN"/>
              </w:rPr>
              <w:t>+/-2</w:t>
            </w:r>
          </w:p>
        </w:tc>
      </w:tr>
      <w:tr w:rsidR="005D6CC5" w:rsidRPr="005D6CC5" w14:paraId="47EC26FF" w14:textId="77777777" w:rsidTr="009B143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2515BD"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eastAsia="Times New Roman" w:hAnsi="Arial" w:cs="Arial" w:hint="eastAsia"/>
                <w:sz w:val="18"/>
                <w:lang w:val="en-US" w:eastAsia="zh-TW"/>
              </w:rPr>
              <w:t>2</w:t>
            </w:r>
            <w:r w:rsidRPr="005D6CC5">
              <w:rPr>
                <w:rFonts w:ascii="Arial" w:eastAsia="Times New Roman" w:hAnsi="Arial" w:cs="Arial"/>
                <w:sz w:val="18"/>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74BFCB7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eastAsia="Times New Roman" w:hAnsi="Arial" w:cs="Arial"/>
                <w:sz w:val="18"/>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CEDDCA9"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eastAsia="Times New Roman" w:hAnsi="Arial" w:cs="Arial"/>
                <w:sz w:val="18"/>
                <w:lang w:eastAsia="en-GB"/>
              </w:rPr>
              <w:t>+/-2</w:t>
            </w:r>
          </w:p>
        </w:tc>
        <w:tc>
          <w:tcPr>
            <w:tcW w:w="1008" w:type="dxa"/>
            <w:tcBorders>
              <w:top w:val="single" w:sz="4" w:space="0" w:color="auto"/>
              <w:left w:val="single" w:sz="4" w:space="0" w:color="auto"/>
              <w:bottom w:val="single" w:sz="4" w:space="0" w:color="auto"/>
              <w:right w:val="single" w:sz="4" w:space="0" w:color="auto"/>
            </w:tcBorders>
          </w:tcPr>
          <w:p w14:paraId="4C373B67"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5D6CC5">
              <w:rPr>
                <w:rFonts w:ascii="Arial" w:eastAsia="DengXian" w:hAnsi="Arial" w:cs="Arial"/>
                <w:sz w:val="18"/>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7DEEA991" w14:textId="77777777" w:rsidR="005D6CC5" w:rsidRPr="005D6CC5" w:rsidRDefault="005D6CC5" w:rsidP="005D6CC5">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6CC5">
              <w:rPr>
                <w:rFonts w:ascii="Arial" w:eastAsia="Times New Roman" w:hAnsi="Arial" w:cs="Arial"/>
                <w:sz w:val="18"/>
                <w:lang w:eastAsia="en-GB"/>
              </w:rPr>
              <w:t>+/-2</w:t>
            </w:r>
          </w:p>
        </w:tc>
      </w:tr>
      <w:tr w:rsidR="005D6CC5" w:rsidRPr="005D6CC5" w14:paraId="1D252ADE" w14:textId="77777777" w:rsidTr="009B143A">
        <w:trPr>
          <w:jc w:val="center"/>
          <w:ins w:id="20" w:author="Dorin Panaitopol" w:date="2025-08-15T07:55:00Z"/>
        </w:trPr>
        <w:tc>
          <w:tcPr>
            <w:tcW w:w="923" w:type="dxa"/>
            <w:tcBorders>
              <w:top w:val="single" w:sz="4" w:space="0" w:color="auto"/>
              <w:left w:val="single" w:sz="4" w:space="0" w:color="auto"/>
              <w:bottom w:val="single" w:sz="4" w:space="0" w:color="auto"/>
              <w:right w:val="single" w:sz="4" w:space="0" w:color="auto"/>
            </w:tcBorders>
            <w:vAlign w:val="center"/>
          </w:tcPr>
          <w:p w14:paraId="080F2CC3" w14:textId="288AB8A4" w:rsidR="005D6CC5" w:rsidRPr="005D6CC5" w:rsidRDefault="005D6CC5" w:rsidP="005D6CC5">
            <w:pPr>
              <w:keepNext/>
              <w:keepLines/>
              <w:overflowPunct w:val="0"/>
              <w:autoSpaceDE w:val="0"/>
              <w:autoSpaceDN w:val="0"/>
              <w:adjustRightInd w:val="0"/>
              <w:spacing w:after="0"/>
              <w:jc w:val="center"/>
              <w:textAlignment w:val="baseline"/>
              <w:rPr>
                <w:ins w:id="21" w:author="Dorin Panaitopol" w:date="2025-08-15T07:55:00Z"/>
                <w:rFonts w:ascii="Arial" w:eastAsia="Times New Roman" w:hAnsi="Arial" w:cs="Arial"/>
                <w:sz w:val="18"/>
                <w:lang w:val="en-US" w:eastAsia="zh-TW"/>
              </w:rPr>
            </w:pPr>
            <w:ins w:id="22" w:author="Dorin Panaitopol" w:date="2025-08-15T07:55:00Z">
              <w:r>
                <w:rPr>
                  <w:rFonts w:ascii="Arial" w:eastAsia="Times New Roman" w:hAnsi="Arial" w:cs="Arial"/>
                  <w:sz w:val="18"/>
                  <w:lang w:val="en-US" w:eastAsia="zh-TW"/>
                </w:rPr>
                <w:t>249</w:t>
              </w:r>
            </w:ins>
          </w:p>
        </w:tc>
        <w:tc>
          <w:tcPr>
            <w:tcW w:w="1008" w:type="dxa"/>
            <w:tcBorders>
              <w:top w:val="single" w:sz="4" w:space="0" w:color="auto"/>
              <w:left w:val="single" w:sz="4" w:space="0" w:color="auto"/>
              <w:bottom w:val="single" w:sz="4" w:space="0" w:color="auto"/>
              <w:right w:val="single" w:sz="4" w:space="0" w:color="auto"/>
            </w:tcBorders>
          </w:tcPr>
          <w:p w14:paraId="4934F44E" w14:textId="5C4EEB59" w:rsidR="005D6CC5" w:rsidRPr="005D6CC5" w:rsidRDefault="005D6CC5" w:rsidP="005D6CC5">
            <w:pPr>
              <w:keepNext/>
              <w:keepLines/>
              <w:overflowPunct w:val="0"/>
              <w:autoSpaceDE w:val="0"/>
              <w:autoSpaceDN w:val="0"/>
              <w:adjustRightInd w:val="0"/>
              <w:spacing w:after="0"/>
              <w:jc w:val="center"/>
              <w:textAlignment w:val="baseline"/>
              <w:rPr>
                <w:ins w:id="23" w:author="Dorin Panaitopol" w:date="2025-08-15T07:55:00Z"/>
                <w:rFonts w:ascii="Arial" w:eastAsia="Times New Roman" w:hAnsi="Arial" w:cs="Arial"/>
                <w:sz w:val="18"/>
                <w:lang w:eastAsia="ja-JP"/>
              </w:rPr>
            </w:pPr>
            <w:ins w:id="24" w:author="Dorin Panaitopol" w:date="2025-08-15T07:56:00Z">
              <w:r w:rsidRPr="005D6CC5">
                <w:rPr>
                  <w:rFonts w:ascii="Arial" w:eastAsia="Times New Roman" w:hAnsi="Arial" w:cs="Arial"/>
                  <w:sz w:val="18"/>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0F8D2869" w14:textId="5AA79816" w:rsidR="005D6CC5" w:rsidRPr="005D6CC5" w:rsidRDefault="005D6CC5" w:rsidP="005D6CC5">
            <w:pPr>
              <w:keepNext/>
              <w:keepLines/>
              <w:overflowPunct w:val="0"/>
              <w:autoSpaceDE w:val="0"/>
              <w:autoSpaceDN w:val="0"/>
              <w:adjustRightInd w:val="0"/>
              <w:spacing w:after="0"/>
              <w:jc w:val="center"/>
              <w:textAlignment w:val="baseline"/>
              <w:rPr>
                <w:ins w:id="25" w:author="Dorin Panaitopol" w:date="2025-08-15T07:55:00Z"/>
                <w:rFonts w:ascii="Arial" w:eastAsia="Times New Roman" w:hAnsi="Arial" w:cs="Arial"/>
                <w:sz w:val="18"/>
                <w:lang w:eastAsia="en-GB"/>
              </w:rPr>
            </w:pPr>
            <w:ins w:id="26" w:author="Dorin Panaitopol" w:date="2025-08-15T07:56:00Z">
              <w:r w:rsidRPr="005D6CC5">
                <w:rPr>
                  <w:rFonts w:ascii="Arial" w:eastAsia="Times New Roman" w:hAnsi="Arial" w:cs="Arial"/>
                  <w:sz w:val="18"/>
                  <w:lang w:eastAsia="en-GB"/>
                </w:rPr>
                <w:t>+/-2</w:t>
              </w:r>
            </w:ins>
          </w:p>
        </w:tc>
        <w:tc>
          <w:tcPr>
            <w:tcW w:w="1008" w:type="dxa"/>
            <w:tcBorders>
              <w:top w:val="single" w:sz="4" w:space="0" w:color="auto"/>
              <w:left w:val="single" w:sz="4" w:space="0" w:color="auto"/>
              <w:bottom w:val="single" w:sz="4" w:space="0" w:color="auto"/>
              <w:right w:val="single" w:sz="4" w:space="0" w:color="auto"/>
            </w:tcBorders>
          </w:tcPr>
          <w:p w14:paraId="3553EFFB" w14:textId="6A826D44" w:rsidR="005D6CC5" w:rsidRPr="005D6CC5" w:rsidRDefault="005D6CC5" w:rsidP="005D6CC5">
            <w:pPr>
              <w:keepNext/>
              <w:keepLines/>
              <w:overflowPunct w:val="0"/>
              <w:autoSpaceDE w:val="0"/>
              <w:autoSpaceDN w:val="0"/>
              <w:adjustRightInd w:val="0"/>
              <w:spacing w:after="0"/>
              <w:jc w:val="center"/>
              <w:textAlignment w:val="baseline"/>
              <w:rPr>
                <w:ins w:id="27" w:author="Dorin Panaitopol" w:date="2025-08-15T07:55:00Z"/>
                <w:rFonts w:ascii="Arial" w:eastAsia="DengXian" w:hAnsi="Arial" w:cs="Arial"/>
                <w:sz w:val="18"/>
                <w:lang w:eastAsia="zh-TW"/>
              </w:rPr>
            </w:pPr>
            <w:ins w:id="28" w:author="Dorin Panaitopol" w:date="2025-08-15T07:56:00Z">
              <w:r w:rsidRPr="005D6CC5">
                <w:rPr>
                  <w:rFonts w:ascii="Arial" w:eastAsia="DengXian" w:hAnsi="Arial" w:cs="Arial"/>
                  <w:sz w:val="18"/>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702A2D9F" w14:textId="28A6AB69" w:rsidR="005D6CC5" w:rsidRPr="005D6CC5" w:rsidRDefault="005D6CC5" w:rsidP="005D6CC5">
            <w:pPr>
              <w:keepNext/>
              <w:keepLines/>
              <w:overflowPunct w:val="0"/>
              <w:autoSpaceDE w:val="0"/>
              <w:autoSpaceDN w:val="0"/>
              <w:adjustRightInd w:val="0"/>
              <w:spacing w:after="0"/>
              <w:jc w:val="center"/>
              <w:textAlignment w:val="baseline"/>
              <w:rPr>
                <w:ins w:id="29" w:author="Dorin Panaitopol" w:date="2025-08-15T07:55:00Z"/>
                <w:rFonts w:ascii="Arial" w:eastAsia="Times New Roman" w:hAnsi="Arial" w:cs="Arial"/>
                <w:sz w:val="18"/>
                <w:lang w:eastAsia="en-GB"/>
              </w:rPr>
            </w:pPr>
            <w:ins w:id="30" w:author="Dorin Panaitopol" w:date="2025-08-15T07:56:00Z">
              <w:r w:rsidRPr="005D6CC5">
                <w:rPr>
                  <w:rFonts w:ascii="Arial" w:eastAsia="Times New Roman" w:hAnsi="Arial" w:cs="Arial"/>
                  <w:sz w:val="18"/>
                  <w:lang w:eastAsia="en-GB"/>
                </w:rPr>
                <w:t>+/-2</w:t>
              </w:r>
            </w:ins>
          </w:p>
        </w:tc>
      </w:tr>
    </w:tbl>
    <w:p w14:paraId="49A0E046" w14:textId="77777777" w:rsidR="005D6CC5" w:rsidRPr="005D6CC5" w:rsidRDefault="005D6CC5" w:rsidP="005D6CC5">
      <w:pPr>
        <w:overflowPunct w:val="0"/>
        <w:autoSpaceDE w:val="0"/>
        <w:autoSpaceDN w:val="0"/>
        <w:adjustRightInd w:val="0"/>
        <w:textAlignment w:val="baseline"/>
        <w:rPr>
          <w:rFonts w:eastAsia="Times New Roman"/>
          <w:lang w:eastAsia="en-GB"/>
        </w:rPr>
      </w:pPr>
    </w:p>
    <w:p w14:paraId="3BC8BCE4" w14:textId="77777777" w:rsidR="005D6CC5" w:rsidRPr="005D6CC5" w:rsidRDefault="005D6CC5" w:rsidP="005D6CC5">
      <w:pPr>
        <w:overflowPunct w:val="0"/>
        <w:autoSpaceDE w:val="0"/>
        <w:autoSpaceDN w:val="0"/>
        <w:adjustRightInd w:val="0"/>
        <w:textAlignment w:val="baseline"/>
        <w:rPr>
          <w:rFonts w:eastAsia="MS Mincho" w:cs="Arial"/>
          <w:lang w:eastAsia="ja-JP"/>
        </w:rPr>
      </w:pPr>
      <w:r w:rsidRPr="005D6CC5">
        <w:rPr>
          <w:rFonts w:eastAsia="Times New Roman" w:cs="Arial"/>
          <w:lang w:eastAsia="en-GB"/>
        </w:rPr>
        <w:t xml:space="preserve">The default power class </w:t>
      </w:r>
      <w:proofErr w:type="spellStart"/>
      <w:r w:rsidRPr="005D6CC5">
        <w:rPr>
          <w:rFonts w:eastAsia="Times New Roman" w:cs="Arial"/>
          <w:lang w:eastAsia="en-GB"/>
        </w:rPr>
        <w:t>P</w:t>
      </w:r>
      <w:r w:rsidRPr="005D6CC5">
        <w:rPr>
          <w:rFonts w:eastAsia="Times New Roman" w:cs="Arial"/>
          <w:vertAlign w:val="subscript"/>
          <w:lang w:eastAsia="en-GB"/>
        </w:rPr>
        <w:t>PowerClass_Default</w:t>
      </w:r>
      <w:proofErr w:type="spellEnd"/>
      <w:r w:rsidRPr="005D6CC5">
        <w:rPr>
          <w:rFonts w:eastAsia="Times New Roman" w:cs="Arial"/>
          <w:vertAlign w:val="subscript"/>
          <w:lang w:eastAsia="en-GB"/>
        </w:rPr>
        <w:t xml:space="preserve"> </w:t>
      </w:r>
      <w:r w:rsidRPr="005D6CC5">
        <w:rPr>
          <w:rFonts w:eastAsia="Times New Roman" w:cs="Arial"/>
          <w:lang w:eastAsia="en-GB"/>
        </w:rPr>
        <w:t>for an operating band is Power Class 3 unless otherwise stated</w:t>
      </w:r>
      <w:r w:rsidRPr="005D6CC5">
        <w:rPr>
          <w:rFonts w:eastAsia="MS Mincho" w:cs="Arial" w:hint="eastAsia"/>
          <w:lang w:eastAsia="ja-JP"/>
        </w:rPr>
        <w:t>.</w:t>
      </w:r>
    </w:p>
    <w:p w14:paraId="1F033A0B" w14:textId="7A6E7860" w:rsidR="005D6CC5" w:rsidRPr="005D6CC5" w:rsidRDefault="005D6CC5" w:rsidP="005D6CC5">
      <w:pPr>
        <w:overflowPunct w:val="0"/>
        <w:autoSpaceDE w:val="0"/>
        <w:autoSpaceDN w:val="0"/>
        <w:adjustRightInd w:val="0"/>
        <w:textAlignment w:val="baseline"/>
        <w:rPr>
          <w:rFonts w:eastAsia="SimSun"/>
          <w:lang w:val="en-US" w:eastAsia="zh-TW"/>
        </w:rPr>
      </w:pPr>
      <w:bookmarkStart w:id="31" w:name="OLE_LINK29"/>
      <w:r w:rsidRPr="005D6CC5">
        <w:rPr>
          <w:rFonts w:eastAsia="Times New Roman"/>
          <w:lang w:eastAsia="en-GB"/>
        </w:rPr>
        <w:t>The UE shall meet the following additional requirements for maximum transmission power density specified in Table 6.2B.1-2 when NS is signal</w:t>
      </w:r>
      <w:ins w:id="32" w:author="Dorin Panaitopol" w:date="2025-08-15T08:01:00Z">
        <w:r w:rsidR="001D6346">
          <w:rPr>
            <w:rFonts w:eastAsia="Times New Roman"/>
            <w:lang w:eastAsia="en-GB"/>
          </w:rPr>
          <w:t>l</w:t>
        </w:r>
      </w:ins>
      <w:r w:rsidRPr="005D6CC5">
        <w:rPr>
          <w:rFonts w:eastAsia="Times New Roman"/>
          <w:lang w:eastAsia="en-GB"/>
        </w:rPr>
        <w:t xml:space="preserve">ed and when the configured channel overlaps with any portion of the specified frequency range. </w:t>
      </w:r>
    </w:p>
    <w:bookmarkEnd w:id="31"/>
    <w:p w14:paraId="31C747D8" w14:textId="77777777" w:rsidR="00E825A0" w:rsidRPr="0093782E" w:rsidRDefault="00E825A0" w:rsidP="00E825A0">
      <w:pPr>
        <w:pStyle w:val="TH"/>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Change w:id="33">
          <w:tblGrid>
            <w:gridCol w:w="901"/>
            <w:gridCol w:w="1446"/>
            <w:gridCol w:w="1896"/>
            <w:gridCol w:w="2844"/>
            <w:gridCol w:w="2978"/>
          </w:tblGrid>
        </w:tblGridChange>
      </w:tblGrid>
      <w:tr w:rsidR="00E825A0" w14:paraId="558826CA" w14:textId="77777777" w:rsidTr="00AC5427">
        <w:trPr>
          <w:trHeight w:val="187"/>
        </w:trPr>
        <w:tc>
          <w:tcPr>
            <w:tcW w:w="901" w:type="dxa"/>
            <w:tcBorders>
              <w:top w:val="single" w:sz="4" w:space="0" w:color="auto"/>
              <w:left w:val="single" w:sz="4" w:space="0" w:color="auto"/>
              <w:bottom w:val="single" w:sz="4" w:space="0" w:color="auto"/>
              <w:right w:val="single" w:sz="4" w:space="0" w:color="auto"/>
            </w:tcBorders>
            <w:hideMark/>
          </w:tcPr>
          <w:p w14:paraId="451BF393" w14:textId="77777777" w:rsidR="00E825A0" w:rsidRDefault="00E825A0" w:rsidP="00AC5427">
            <w:pPr>
              <w:pStyle w:val="TAH"/>
              <w:jc w:val="left"/>
            </w:pPr>
            <w:proofErr w:type="spellStart"/>
            <w:r>
              <w:t>EUTRABand</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5C5C1A87" w14:textId="77777777" w:rsidR="00E825A0" w:rsidRDefault="00E825A0" w:rsidP="00AC5427">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54729BDC" w14:textId="77777777" w:rsidR="00E825A0" w:rsidRDefault="00E825A0" w:rsidP="00AC5427">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BD23990" w14:textId="77777777" w:rsidR="00E825A0" w:rsidRDefault="00E825A0" w:rsidP="00AC5427">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5AF71FB4" w14:textId="77777777" w:rsidR="00E825A0" w:rsidRDefault="00E825A0" w:rsidP="00AC5427">
            <w:pPr>
              <w:pStyle w:val="TAH"/>
              <w:jc w:val="left"/>
            </w:pPr>
            <w:r>
              <w:t>Maximum power density</w:t>
            </w:r>
          </w:p>
        </w:tc>
      </w:tr>
      <w:tr w:rsidR="00E825A0" w14:paraId="39FE7D41" w14:textId="77777777" w:rsidTr="00AC5427">
        <w:trPr>
          <w:trHeight w:val="187"/>
        </w:trPr>
        <w:tc>
          <w:tcPr>
            <w:tcW w:w="901" w:type="dxa"/>
            <w:vMerge w:val="restart"/>
            <w:tcBorders>
              <w:top w:val="single" w:sz="4" w:space="0" w:color="auto"/>
              <w:left w:val="single" w:sz="4" w:space="0" w:color="auto"/>
              <w:right w:val="single" w:sz="4" w:space="0" w:color="auto"/>
            </w:tcBorders>
            <w:hideMark/>
          </w:tcPr>
          <w:p w14:paraId="6344EA86" w14:textId="77777777" w:rsidR="00E825A0" w:rsidRDefault="00E825A0" w:rsidP="00AC5427">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65E5FA08" w14:textId="77777777" w:rsidR="00E825A0" w:rsidRDefault="00E825A0" w:rsidP="00AC5427">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2B5FF90" w14:textId="77777777" w:rsidR="00E825A0" w:rsidRDefault="00E825A0" w:rsidP="00AC5427">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5B1A1E6A" w14:textId="77777777" w:rsidR="00E825A0" w:rsidRDefault="00E825A0" w:rsidP="00AC5427">
            <w:pPr>
              <w:pStyle w:val="TAC"/>
              <w:jc w:val="left"/>
            </w:pPr>
            <w:r>
              <w:t>1610 - 1618.25</w:t>
            </w:r>
          </w:p>
        </w:tc>
        <w:tc>
          <w:tcPr>
            <w:tcW w:w="2978" w:type="dxa"/>
            <w:vMerge w:val="restart"/>
            <w:tcBorders>
              <w:top w:val="single" w:sz="4" w:space="0" w:color="auto"/>
              <w:left w:val="single" w:sz="4" w:space="0" w:color="auto"/>
              <w:right w:val="single" w:sz="4" w:space="0" w:color="auto"/>
            </w:tcBorders>
            <w:hideMark/>
          </w:tcPr>
          <w:p w14:paraId="019643F4" w14:textId="522F8935" w:rsidR="007E4027" w:rsidRDefault="00E825A0" w:rsidP="00AC5427">
            <w:pPr>
              <w:pStyle w:val="TAC"/>
              <w:jc w:val="left"/>
            </w:pPr>
            <w:r>
              <w:t>27dBm/4kHz (mean EIRP</w:t>
            </w:r>
            <w:r w:rsidR="000928E7">
              <w:t xml:space="preserve"> limit)</w:t>
            </w:r>
          </w:p>
          <w:p w14:paraId="69BE0624" w14:textId="1596E043" w:rsidR="00E825A0" w:rsidRDefault="00E825A0" w:rsidP="00AC5427">
            <w:pPr>
              <w:pStyle w:val="TAC"/>
              <w:jc w:val="left"/>
            </w:pPr>
          </w:p>
        </w:tc>
      </w:tr>
      <w:tr w:rsidR="00E825A0" w14:paraId="297FF6F6" w14:textId="77777777" w:rsidTr="00AC5427">
        <w:trPr>
          <w:trHeight w:val="187"/>
        </w:trPr>
        <w:tc>
          <w:tcPr>
            <w:tcW w:w="901" w:type="dxa"/>
            <w:vMerge/>
            <w:tcBorders>
              <w:left w:val="single" w:sz="4" w:space="0" w:color="auto"/>
              <w:right w:val="single" w:sz="4" w:space="0" w:color="auto"/>
            </w:tcBorders>
            <w:vAlign w:val="center"/>
            <w:hideMark/>
          </w:tcPr>
          <w:p w14:paraId="7317E8D9" w14:textId="77777777" w:rsidR="00E825A0" w:rsidRDefault="00E825A0" w:rsidP="00AC5427">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74CBC8C" w14:textId="77777777" w:rsidR="00E825A0" w:rsidRDefault="00E825A0" w:rsidP="00AC5427">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55EA4078" w14:textId="77777777" w:rsidR="00E825A0" w:rsidRDefault="00E825A0" w:rsidP="00AC5427">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16B80DF1" w14:textId="77777777" w:rsidR="00E825A0" w:rsidRDefault="00E825A0" w:rsidP="00AC5427">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2DFBA1EE" w14:textId="77777777" w:rsidR="00E825A0" w:rsidRPr="00D27B11" w:rsidRDefault="00E825A0" w:rsidP="00AC5427">
            <w:pPr>
              <w:pStyle w:val="TAC"/>
              <w:jc w:val="left"/>
            </w:pPr>
          </w:p>
        </w:tc>
      </w:tr>
      <w:tr w:rsidR="00714AC8" w14:paraId="6A332373" w14:textId="77777777" w:rsidTr="0014781F">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5" w:author="Dorin Panaitopol" w:date="2025-08-27T12:15:00Z" w16du:dateUtc="2025-08-27T06:45:00Z">
            <w:trPr>
              <w:trHeight w:val="187"/>
            </w:trPr>
          </w:trPrChange>
        </w:trPr>
        <w:tc>
          <w:tcPr>
            <w:tcW w:w="901" w:type="dxa"/>
            <w:vMerge/>
            <w:tcBorders>
              <w:left w:val="single" w:sz="4" w:space="0" w:color="auto"/>
              <w:right w:val="single" w:sz="4" w:space="0" w:color="auto"/>
            </w:tcBorders>
            <w:vAlign w:val="center"/>
            <w:tcPrChange w:id="36" w:author="Dorin Panaitopol" w:date="2025-08-27T12:15:00Z" w16du:dateUtc="2025-08-27T06:45:00Z">
              <w:tcPr>
                <w:tcW w:w="901" w:type="dxa"/>
                <w:vMerge/>
                <w:tcBorders>
                  <w:left w:val="single" w:sz="4" w:space="0" w:color="auto"/>
                  <w:right w:val="single" w:sz="4" w:space="0" w:color="auto"/>
                </w:tcBorders>
                <w:vAlign w:val="center"/>
              </w:tcPr>
            </w:tcPrChange>
          </w:tcPr>
          <w:p w14:paraId="2D320A7E" w14:textId="77777777" w:rsidR="00714AC8" w:rsidRDefault="00714AC8" w:rsidP="00714AC8">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37" w:author="Dorin Panaitopol" w:date="2025-08-27T12:15:00Z" w16du:dateUtc="2025-08-27T06:45:00Z">
              <w:tcPr>
                <w:tcW w:w="1446" w:type="dxa"/>
                <w:tcBorders>
                  <w:top w:val="single" w:sz="4" w:space="0" w:color="auto"/>
                  <w:left w:val="single" w:sz="4" w:space="0" w:color="auto"/>
                  <w:bottom w:val="single" w:sz="4" w:space="0" w:color="auto"/>
                  <w:right w:val="single" w:sz="4" w:space="0" w:color="auto"/>
                </w:tcBorders>
              </w:tcPr>
            </w:tcPrChange>
          </w:tcPr>
          <w:p w14:paraId="73C9566B" w14:textId="77777777" w:rsidR="00714AC8" w:rsidRDefault="00714AC8" w:rsidP="00714AC8">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Change w:id="38" w:author="Dorin Panaitopol" w:date="2025-08-27T12:15:00Z" w16du:dateUtc="2025-08-27T06:45:00Z">
              <w:tcPr>
                <w:tcW w:w="1896" w:type="dxa"/>
                <w:tcBorders>
                  <w:top w:val="single" w:sz="4" w:space="0" w:color="auto"/>
                  <w:left w:val="single" w:sz="4" w:space="0" w:color="auto"/>
                  <w:bottom w:val="single" w:sz="4" w:space="0" w:color="auto"/>
                  <w:right w:val="single" w:sz="4" w:space="0" w:color="auto"/>
                </w:tcBorders>
              </w:tcPr>
            </w:tcPrChange>
          </w:tcPr>
          <w:p w14:paraId="0E052E20" w14:textId="77777777" w:rsidR="00714AC8" w:rsidRDefault="00714AC8" w:rsidP="00714AC8">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Change w:id="39" w:author="Dorin Panaitopol" w:date="2025-08-27T12:15:00Z" w16du:dateUtc="2025-08-27T06:45:00Z">
              <w:tcPr>
                <w:tcW w:w="2844" w:type="dxa"/>
                <w:tcBorders>
                  <w:top w:val="single" w:sz="4" w:space="0" w:color="auto"/>
                  <w:left w:val="single" w:sz="4" w:space="0" w:color="auto"/>
                  <w:bottom w:val="single" w:sz="4" w:space="0" w:color="auto"/>
                  <w:right w:val="single" w:sz="4" w:space="0" w:color="auto"/>
                </w:tcBorders>
              </w:tcPr>
            </w:tcPrChange>
          </w:tcPr>
          <w:p w14:paraId="77C740A3" w14:textId="77777777" w:rsidR="00714AC8" w:rsidRDefault="00714AC8" w:rsidP="00714AC8">
            <w:pPr>
              <w:pStyle w:val="TAC"/>
              <w:jc w:val="left"/>
            </w:pPr>
            <w:r>
              <w:t>1610 - 1618.25</w:t>
            </w:r>
          </w:p>
        </w:tc>
        <w:tc>
          <w:tcPr>
            <w:tcW w:w="2978" w:type="dxa"/>
            <w:vMerge w:val="restart"/>
            <w:tcBorders>
              <w:top w:val="single" w:sz="4" w:space="0" w:color="auto"/>
              <w:left w:val="single" w:sz="4" w:space="0" w:color="auto"/>
              <w:right w:val="single" w:sz="4" w:space="0" w:color="auto"/>
            </w:tcBorders>
            <w:tcPrChange w:id="40" w:author="Dorin Panaitopol" w:date="2025-08-27T12:15:00Z" w16du:dateUtc="2025-08-27T06:45:00Z">
              <w:tcPr>
                <w:tcW w:w="2978" w:type="dxa"/>
                <w:vMerge w:val="restart"/>
                <w:tcBorders>
                  <w:top w:val="single" w:sz="4" w:space="0" w:color="auto"/>
                  <w:left w:val="single" w:sz="4" w:space="0" w:color="auto"/>
                  <w:right w:val="single" w:sz="4" w:space="0" w:color="auto"/>
                </w:tcBorders>
                <w:vAlign w:val="center"/>
              </w:tcPr>
            </w:tcPrChange>
          </w:tcPr>
          <w:p w14:paraId="3207A434" w14:textId="429B3CBF" w:rsidR="00714AC8" w:rsidRPr="000928E7" w:rsidRDefault="00714AC8" w:rsidP="000928E7">
            <w:pPr>
              <w:pStyle w:val="TAC"/>
              <w:jc w:val="left"/>
            </w:pPr>
            <w:r>
              <w:t>15dBm/4kHz (</w:t>
            </w:r>
            <w:r w:rsidR="00A0533E">
              <w:t>peak</w:t>
            </w:r>
            <w:r>
              <w:t xml:space="preserve"> EIRP</w:t>
            </w:r>
            <w:r w:rsidR="000928E7">
              <w:t xml:space="preserve"> limit)</w:t>
            </w:r>
          </w:p>
        </w:tc>
      </w:tr>
      <w:tr w:rsidR="00714AC8" w14:paraId="1B0D56A5" w14:textId="77777777" w:rsidTr="00714AC8">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Dorin Panaitopol" w:date="2025-08-27T12:14:00Z" w16du:dateUtc="2025-08-27T06:44: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trPrChange w:id="42" w:author="Dorin Panaitopol" w:date="2025-08-27T12:14:00Z" w16du:dateUtc="2025-08-27T06:44:00Z">
            <w:trPr>
              <w:trHeight w:val="187"/>
            </w:trPr>
          </w:trPrChange>
        </w:trPr>
        <w:tc>
          <w:tcPr>
            <w:tcW w:w="901" w:type="dxa"/>
            <w:vMerge/>
            <w:tcBorders>
              <w:left w:val="single" w:sz="4" w:space="0" w:color="auto"/>
              <w:right w:val="single" w:sz="4" w:space="0" w:color="auto"/>
            </w:tcBorders>
            <w:vAlign w:val="center"/>
            <w:tcPrChange w:id="43" w:author="Dorin Panaitopol" w:date="2025-08-27T12:14:00Z" w16du:dateUtc="2025-08-27T06:44:00Z">
              <w:tcPr>
                <w:tcW w:w="901" w:type="dxa"/>
                <w:vMerge/>
                <w:tcBorders>
                  <w:left w:val="single" w:sz="4" w:space="0" w:color="auto"/>
                  <w:bottom w:val="single" w:sz="4" w:space="0" w:color="auto"/>
                  <w:right w:val="single" w:sz="4" w:space="0" w:color="auto"/>
                </w:tcBorders>
                <w:vAlign w:val="center"/>
              </w:tcPr>
            </w:tcPrChange>
          </w:tcPr>
          <w:p w14:paraId="46E3D455" w14:textId="77777777" w:rsidR="00714AC8" w:rsidRDefault="00714AC8" w:rsidP="00714AC8">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44" w:author="Dorin Panaitopol" w:date="2025-08-27T12:14:00Z" w16du:dateUtc="2025-08-27T06:44:00Z">
              <w:tcPr>
                <w:tcW w:w="1446" w:type="dxa"/>
                <w:tcBorders>
                  <w:top w:val="single" w:sz="4" w:space="0" w:color="auto"/>
                  <w:left w:val="single" w:sz="4" w:space="0" w:color="auto"/>
                  <w:bottom w:val="single" w:sz="4" w:space="0" w:color="auto"/>
                  <w:right w:val="single" w:sz="4" w:space="0" w:color="auto"/>
                </w:tcBorders>
              </w:tcPr>
            </w:tcPrChange>
          </w:tcPr>
          <w:p w14:paraId="2D55ADC0" w14:textId="77777777" w:rsidR="00714AC8" w:rsidRDefault="00714AC8" w:rsidP="00714AC8">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Change w:id="45" w:author="Dorin Panaitopol" w:date="2025-08-27T12:14:00Z" w16du:dateUtc="2025-08-27T06:44:00Z">
              <w:tcPr>
                <w:tcW w:w="1896" w:type="dxa"/>
                <w:tcBorders>
                  <w:top w:val="single" w:sz="4" w:space="0" w:color="auto"/>
                  <w:left w:val="single" w:sz="4" w:space="0" w:color="auto"/>
                  <w:bottom w:val="single" w:sz="4" w:space="0" w:color="auto"/>
                  <w:right w:val="single" w:sz="4" w:space="0" w:color="auto"/>
                </w:tcBorders>
              </w:tcPr>
            </w:tcPrChange>
          </w:tcPr>
          <w:p w14:paraId="4AF775AB" w14:textId="77777777" w:rsidR="00714AC8" w:rsidRDefault="00714AC8" w:rsidP="00714AC8">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Change w:id="46" w:author="Dorin Panaitopol" w:date="2025-08-27T12:14:00Z" w16du:dateUtc="2025-08-27T06:44:00Z">
              <w:tcPr>
                <w:tcW w:w="2844" w:type="dxa"/>
                <w:tcBorders>
                  <w:top w:val="single" w:sz="4" w:space="0" w:color="auto"/>
                  <w:left w:val="single" w:sz="4" w:space="0" w:color="auto"/>
                  <w:bottom w:val="single" w:sz="4" w:space="0" w:color="auto"/>
                  <w:right w:val="single" w:sz="4" w:space="0" w:color="auto"/>
                </w:tcBorders>
              </w:tcPr>
            </w:tcPrChange>
          </w:tcPr>
          <w:p w14:paraId="1269EF93" w14:textId="77777777" w:rsidR="00714AC8" w:rsidRDefault="00714AC8" w:rsidP="00714AC8">
            <w:pPr>
              <w:pStyle w:val="TAC"/>
              <w:jc w:val="left"/>
            </w:pPr>
            <w:r>
              <w:t>1618.25 - 1626.5</w:t>
            </w:r>
          </w:p>
        </w:tc>
        <w:tc>
          <w:tcPr>
            <w:tcW w:w="2978" w:type="dxa"/>
            <w:vMerge/>
            <w:tcBorders>
              <w:left w:val="single" w:sz="4" w:space="0" w:color="auto"/>
              <w:right w:val="single" w:sz="4" w:space="0" w:color="auto"/>
            </w:tcBorders>
            <w:vAlign w:val="center"/>
            <w:tcPrChange w:id="47" w:author="Dorin Panaitopol" w:date="2025-08-27T12:14:00Z" w16du:dateUtc="2025-08-27T06:44:00Z">
              <w:tcPr>
                <w:tcW w:w="2978" w:type="dxa"/>
                <w:vMerge/>
                <w:tcBorders>
                  <w:left w:val="single" w:sz="4" w:space="0" w:color="auto"/>
                  <w:bottom w:val="single" w:sz="4" w:space="0" w:color="auto"/>
                  <w:right w:val="single" w:sz="4" w:space="0" w:color="auto"/>
                </w:tcBorders>
                <w:vAlign w:val="center"/>
              </w:tcPr>
            </w:tcPrChange>
          </w:tcPr>
          <w:p w14:paraId="051894B3" w14:textId="77777777" w:rsidR="00714AC8" w:rsidRDefault="00714AC8" w:rsidP="00714AC8">
            <w:pPr>
              <w:rPr>
                <w:rFonts w:ascii="Arial" w:eastAsia="SimSun" w:hAnsi="Arial" w:cs="Arial"/>
                <w:sz w:val="18"/>
                <w:lang w:eastAsia="zh-CN"/>
              </w:rPr>
            </w:pPr>
          </w:p>
        </w:tc>
      </w:tr>
      <w:tr w:rsidR="00714AC8" w14:paraId="04996829" w14:textId="77777777" w:rsidTr="002D5330">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Dorin Panaitopol" w:date="2025-08-27T12:03:00Z" w16du:dateUtc="2025-08-27T06:33: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9" w:author="Dorin Panaitopol" w:date="2025-08-27T12:02:00Z"/>
          <w:trPrChange w:id="50" w:author="Dorin Panaitopol" w:date="2025-08-27T12:03:00Z" w16du:dateUtc="2025-08-27T06:33:00Z">
            <w:trPr>
              <w:trHeight w:val="187"/>
            </w:trPr>
          </w:trPrChange>
        </w:trPr>
        <w:tc>
          <w:tcPr>
            <w:tcW w:w="901" w:type="dxa"/>
            <w:vMerge w:val="restart"/>
            <w:tcBorders>
              <w:left w:val="single" w:sz="4" w:space="0" w:color="auto"/>
              <w:right w:val="single" w:sz="4" w:space="0" w:color="auto"/>
            </w:tcBorders>
            <w:tcPrChange w:id="51" w:author="Dorin Panaitopol" w:date="2025-08-27T12:03:00Z" w16du:dateUtc="2025-08-27T06:33:00Z">
              <w:tcPr>
                <w:tcW w:w="901" w:type="dxa"/>
                <w:vMerge w:val="restart"/>
                <w:tcBorders>
                  <w:left w:val="single" w:sz="4" w:space="0" w:color="auto"/>
                  <w:right w:val="single" w:sz="4" w:space="0" w:color="auto"/>
                </w:tcBorders>
                <w:vAlign w:val="center"/>
              </w:tcPr>
            </w:tcPrChange>
          </w:tcPr>
          <w:p w14:paraId="4936CC8C" w14:textId="669CB8BC" w:rsidR="00714AC8" w:rsidRDefault="00714AC8" w:rsidP="00714AC8">
            <w:pPr>
              <w:rPr>
                <w:ins w:id="52" w:author="Dorin Panaitopol" w:date="2025-08-27T12:02:00Z" w16du:dateUtc="2025-08-27T06:32:00Z"/>
                <w:rFonts w:ascii="Arial" w:eastAsia="SimSun" w:hAnsi="Arial" w:cs="Arial"/>
                <w:sz w:val="18"/>
                <w:lang w:eastAsia="zh-CN"/>
              </w:rPr>
            </w:pPr>
            <w:ins w:id="53" w:author="Dorin Panaitopol" w:date="2025-08-27T12:03:00Z" w16du:dateUtc="2025-08-27T06:33:00Z">
              <w:r>
                <w:t>249</w:t>
              </w:r>
            </w:ins>
          </w:p>
        </w:tc>
        <w:tc>
          <w:tcPr>
            <w:tcW w:w="1446" w:type="dxa"/>
            <w:tcBorders>
              <w:top w:val="single" w:sz="4" w:space="0" w:color="auto"/>
              <w:left w:val="single" w:sz="4" w:space="0" w:color="auto"/>
              <w:bottom w:val="single" w:sz="4" w:space="0" w:color="auto"/>
              <w:right w:val="single" w:sz="4" w:space="0" w:color="auto"/>
            </w:tcBorders>
            <w:tcPrChange w:id="54" w:author="Dorin Panaitopol" w:date="2025-08-27T12:03:00Z" w16du:dateUtc="2025-08-27T06:33:00Z">
              <w:tcPr>
                <w:tcW w:w="1446" w:type="dxa"/>
                <w:tcBorders>
                  <w:top w:val="single" w:sz="4" w:space="0" w:color="auto"/>
                  <w:left w:val="single" w:sz="4" w:space="0" w:color="auto"/>
                  <w:bottom w:val="single" w:sz="4" w:space="0" w:color="auto"/>
                  <w:right w:val="single" w:sz="4" w:space="0" w:color="auto"/>
                </w:tcBorders>
              </w:tcPr>
            </w:tcPrChange>
          </w:tcPr>
          <w:p w14:paraId="5651F15F" w14:textId="5F6540CD" w:rsidR="00714AC8" w:rsidRDefault="00714AC8" w:rsidP="00714AC8">
            <w:pPr>
              <w:pStyle w:val="TAC"/>
              <w:jc w:val="left"/>
              <w:rPr>
                <w:ins w:id="55" w:author="Dorin Panaitopol" w:date="2025-08-27T12:02:00Z" w16du:dateUtc="2025-08-27T06:32:00Z"/>
              </w:rPr>
            </w:pPr>
            <w:ins w:id="56" w:author="Dorin Panaitopol" w:date="2025-08-27T12:04:00Z" w16du:dateUtc="2025-08-27T06:34:00Z">
              <w:r>
                <w:t>NS_04N</w:t>
              </w:r>
            </w:ins>
          </w:p>
        </w:tc>
        <w:tc>
          <w:tcPr>
            <w:tcW w:w="1896" w:type="dxa"/>
            <w:tcBorders>
              <w:top w:val="single" w:sz="4" w:space="0" w:color="auto"/>
              <w:left w:val="single" w:sz="4" w:space="0" w:color="auto"/>
              <w:bottom w:val="single" w:sz="4" w:space="0" w:color="auto"/>
              <w:right w:val="single" w:sz="4" w:space="0" w:color="auto"/>
            </w:tcBorders>
            <w:tcPrChange w:id="57" w:author="Dorin Panaitopol" w:date="2025-08-27T12:03:00Z" w16du:dateUtc="2025-08-27T06:33:00Z">
              <w:tcPr>
                <w:tcW w:w="1896" w:type="dxa"/>
                <w:tcBorders>
                  <w:top w:val="single" w:sz="4" w:space="0" w:color="auto"/>
                  <w:left w:val="single" w:sz="4" w:space="0" w:color="auto"/>
                  <w:bottom w:val="single" w:sz="4" w:space="0" w:color="auto"/>
                  <w:right w:val="single" w:sz="4" w:space="0" w:color="auto"/>
                </w:tcBorders>
              </w:tcPr>
            </w:tcPrChange>
          </w:tcPr>
          <w:p w14:paraId="20A5B38A" w14:textId="597A6BAC" w:rsidR="00714AC8" w:rsidRDefault="00714AC8" w:rsidP="00714AC8">
            <w:pPr>
              <w:pStyle w:val="TAC"/>
              <w:jc w:val="left"/>
              <w:rPr>
                <w:ins w:id="58" w:author="Dorin Panaitopol" w:date="2025-08-27T12:02:00Z" w16du:dateUtc="2025-08-27T06:32:00Z"/>
              </w:rPr>
            </w:pPr>
            <w:ins w:id="59"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60" w:author="Dorin Panaitopol" w:date="2025-08-27T12:03:00Z" w16du:dateUtc="2025-08-27T06:33:00Z">
              <w:tcPr>
                <w:tcW w:w="2844" w:type="dxa"/>
                <w:tcBorders>
                  <w:top w:val="single" w:sz="4" w:space="0" w:color="auto"/>
                  <w:left w:val="single" w:sz="4" w:space="0" w:color="auto"/>
                  <w:bottom w:val="single" w:sz="4" w:space="0" w:color="auto"/>
                  <w:right w:val="single" w:sz="4" w:space="0" w:color="auto"/>
                </w:tcBorders>
              </w:tcPr>
            </w:tcPrChange>
          </w:tcPr>
          <w:p w14:paraId="0FE56970" w14:textId="0AABC3FA" w:rsidR="00714AC8" w:rsidRDefault="00714AC8" w:rsidP="00714AC8">
            <w:pPr>
              <w:pStyle w:val="TAC"/>
              <w:jc w:val="left"/>
              <w:rPr>
                <w:ins w:id="61" w:author="Dorin Panaitopol" w:date="2025-08-27T12:02:00Z" w16du:dateUtc="2025-08-27T06:32:00Z"/>
              </w:rPr>
            </w:pPr>
            <w:ins w:id="62" w:author="Dorin Panaitopol" w:date="2025-08-27T12:18:00Z" w16du:dateUtc="2025-08-27T06:48:00Z">
              <w:r w:rsidRPr="005D6CC5">
                <w:rPr>
                  <w:rFonts w:eastAsia="Times New Roman"/>
                  <w:lang w:eastAsia="en-GB"/>
                </w:rPr>
                <w:t>1616</w:t>
              </w:r>
              <w:r>
                <w:rPr>
                  <w:rFonts w:eastAsia="Times New Roman"/>
                  <w:lang w:eastAsia="en-GB"/>
                </w:rPr>
                <w:t xml:space="preserve"> </w:t>
              </w:r>
            </w:ins>
            <w:ins w:id="63" w:author="Dorin Panaitopol" w:date="2025-08-27T12:04:00Z" w16du:dateUtc="2025-08-27T06:34:00Z">
              <w:r>
                <w:t>- 1618.25</w:t>
              </w:r>
            </w:ins>
          </w:p>
        </w:tc>
        <w:tc>
          <w:tcPr>
            <w:tcW w:w="2978" w:type="dxa"/>
            <w:vMerge w:val="restart"/>
            <w:tcBorders>
              <w:left w:val="single" w:sz="4" w:space="0" w:color="auto"/>
              <w:right w:val="single" w:sz="4" w:space="0" w:color="auto"/>
            </w:tcBorders>
            <w:tcPrChange w:id="64" w:author="Dorin Panaitopol" w:date="2025-08-27T12:03:00Z" w16du:dateUtc="2025-08-27T06:33:00Z">
              <w:tcPr>
                <w:tcW w:w="2978" w:type="dxa"/>
                <w:vMerge w:val="restart"/>
                <w:tcBorders>
                  <w:left w:val="single" w:sz="4" w:space="0" w:color="auto"/>
                  <w:right w:val="single" w:sz="4" w:space="0" w:color="auto"/>
                </w:tcBorders>
                <w:vAlign w:val="center"/>
              </w:tcPr>
            </w:tcPrChange>
          </w:tcPr>
          <w:p w14:paraId="6F0A98EB" w14:textId="1BB2D1D2" w:rsidR="00714AC8" w:rsidRPr="007E4027" w:rsidRDefault="00714AC8">
            <w:pPr>
              <w:pStyle w:val="TAC"/>
              <w:jc w:val="left"/>
              <w:rPr>
                <w:ins w:id="65" w:author="Dorin Panaitopol" w:date="2025-08-27T12:02:00Z" w16du:dateUtc="2025-08-27T06:32:00Z"/>
                <w:rPrChange w:id="66" w:author="Dorin Panaitopol" w:date="2025-08-27T12:07:00Z" w16du:dateUtc="2025-08-27T06:37:00Z">
                  <w:rPr>
                    <w:ins w:id="67" w:author="Dorin Panaitopol" w:date="2025-08-27T12:02:00Z" w16du:dateUtc="2025-08-27T06:32:00Z"/>
                    <w:rFonts w:ascii="Arial" w:eastAsia="SimSun" w:hAnsi="Arial" w:cs="Arial"/>
                    <w:sz w:val="18"/>
                    <w:lang w:eastAsia="zh-CN"/>
                  </w:rPr>
                </w:rPrChange>
              </w:rPr>
              <w:pPrChange w:id="68" w:author="Dorin Panaitopol" w:date="2025-08-27T12:07:00Z" w16du:dateUtc="2025-08-27T06:37:00Z">
                <w:pPr/>
              </w:pPrChange>
            </w:pPr>
            <w:ins w:id="69" w:author="Dorin Panaitopol" w:date="2025-08-27T12:15:00Z" w16du:dateUtc="2025-08-27T06:45:00Z">
              <w:r>
                <w:t xml:space="preserve">27dBm/4kHz (mean EIRP </w:t>
              </w:r>
            </w:ins>
            <w:ins w:id="70" w:author="Dorin Panaitopol" w:date="2025-08-29T10:56:00Z" w16du:dateUtc="2025-08-29T05:26:00Z">
              <w:r w:rsidR="000928E7">
                <w:t>limit</w:t>
              </w:r>
            </w:ins>
            <w:ins w:id="71" w:author="Dorin Panaitopol" w:date="2025-08-27T12:15:00Z" w16du:dateUtc="2025-08-27T06:45:00Z">
              <w:r>
                <w:t>)</w:t>
              </w:r>
            </w:ins>
          </w:p>
        </w:tc>
      </w:tr>
      <w:tr w:rsidR="00714AC8" w14:paraId="4BCF0E4F" w14:textId="77777777" w:rsidTr="007E4027">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Dorin Panaitopol" w:date="2025-08-27T12:07:00Z" w16du:dateUtc="2025-08-27T06:37: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ins w:id="73" w:author="Dorin Panaitopol" w:date="2025-08-27T12:02:00Z"/>
          <w:trPrChange w:id="74" w:author="Dorin Panaitopol" w:date="2025-08-27T12:07:00Z" w16du:dateUtc="2025-08-27T06:37:00Z">
            <w:trPr>
              <w:trHeight w:val="187"/>
            </w:trPr>
          </w:trPrChange>
        </w:trPr>
        <w:tc>
          <w:tcPr>
            <w:tcW w:w="901" w:type="dxa"/>
            <w:vMerge/>
            <w:tcBorders>
              <w:left w:val="single" w:sz="4" w:space="0" w:color="auto"/>
              <w:right w:val="single" w:sz="4" w:space="0" w:color="auto"/>
            </w:tcBorders>
            <w:vAlign w:val="center"/>
            <w:tcPrChange w:id="75" w:author="Dorin Panaitopol" w:date="2025-08-27T12:07:00Z" w16du:dateUtc="2025-08-27T06:37:00Z">
              <w:tcPr>
                <w:tcW w:w="901" w:type="dxa"/>
                <w:vMerge/>
                <w:tcBorders>
                  <w:left w:val="single" w:sz="4" w:space="0" w:color="auto"/>
                  <w:right w:val="single" w:sz="4" w:space="0" w:color="auto"/>
                </w:tcBorders>
                <w:vAlign w:val="center"/>
              </w:tcPr>
            </w:tcPrChange>
          </w:tcPr>
          <w:p w14:paraId="0C3D98E2" w14:textId="77777777" w:rsidR="00714AC8" w:rsidRDefault="00714AC8" w:rsidP="00714AC8">
            <w:pPr>
              <w:rPr>
                <w:ins w:id="76" w:author="Dorin Panaitopol" w:date="2025-08-27T12:02:00Z" w16du:dateUtc="2025-08-27T06:32:00Z"/>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77" w:author="Dorin Panaitopol" w:date="2025-08-27T12:07:00Z" w16du:dateUtc="2025-08-27T06:37:00Z">
              <w:tcPr>
                <w:tcW w:w="1446" w:type="dxa"/>
                <w:tcBorders>
                  <w:top w:val="single" w:sz="4" w:space="0" w:color="auto"/>
                  <w:left w:val="single" w:sz="4" w:space="0" w:color="auto"/>
                  <w:bottom w:val="single" w:sz="4" w:space="0" w:color="auto"/>
                  <w:right w:val="single" w:sz="4" w:space="0" w:color="auto"/>
                </w:tcBorders>
              </w:tcPr>
            </w:tcPrChange>
          </w:tcPr>
          <w:p w14:paraId="321EBB1E" w14:textId="2BC0CE9F" w:rsidR="00714AC8" w:rsidRDefault="00714AC8" w:rsidP="00714AC8">
            <w:pPr>
              <w:pStyle w:val="TAC"/>
              <w:jc w:val="left"/>
              <w:rPr>
                <w:ins w:id="78" w:author="Dorin Panaitopol" w:date="2025-08-27T12:02:00Z" w16du:dateUtc="2025-08-27T06:32:00Z"/>
              </w:rPr>
            </w:pPr>
            <w:ins w:id="79" w:author="Dorin Panaitopol" w:date="2025-08-27T12:04:00Z" w16du:dateUtc="2025-08-27T06:34:00Z">
              <w:r>
                <w:t>NS_05N</w:t>
              </w:r>
            </w:ins>
          </w:p>
        </w:tc>
        <w:tc>
          <w:tcPr>
            <w:tcW w:w="1896" w:type="dxa"/>
            <w:tcBorders>
              <w:top w:val="single" w:sz="4" w:space="0" w:color="auto"/>
              <w:left w:val="single" w:sz="4" w:space="0" w:color="auto"/>
              <w:bottom w:val="single" w:sz="4" w:space="0" w:color="auto"/>
              <w:right w:val="single" w:sz="4" w:space="0" w:color="auto"/>
            </w:tcBorders>
            <w:tcPrChange w:id="80" w:author="Dorin Panaitopol" w:date="2025-08-27T12:07:00Z" w16du:dateUtc="2025-08-27T06:37:00Z">
              <w:tcPr>
                <w:tcW w:w="1896" w:type="dxa"/>
                <w:tcBorders>
                  <w:top w:val="single" w:sz="4" w:space="0" w:color="auto"/>
                  <w:left w:val="single" w:sz="4" w:space="0" w:color="auto"/>
                  <w:bottom w:val="single" w:sz="4" w:space="0" w:color="auto"/>
                  <w:right w:val="single" w:sz="4" w:space="0" w:color="auto"/>
                </w:tcBorders>
              </w:tcPr>
            </w:tcPrChange>
          </w:tcPr>
          <w:p w14:paraId="5FFD3D65" w14:textId="48865734" w:rsidR="00714AC8" w:rsidRDefault="00714AC8" w:rsidP="00714AC8">
            <w:pPr>
              <w:pStyle w:val="TAC"/>
              <w:jc w:val="left"/>
              <w:rPr>
                <w:ins w:id="81" w:author="Dorin Panaitopol" w:date="2025-08-27T12:02:00Z" w16du:dateUtc="2025-08-27T06:32:00Z"/>
              </w:rPr>
            </w:pPr>
            <w:ins w:id="82"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83" w:author="Dorin Panaitopol" w:date="2025-08-27T12:07:00Z" w16du:dateUtc="2025-08-27T06:37:00Z">
              <w:tcPr>
                <w:tcW w:w="2844" w:type="dxa"/>
                <w:tcBorders>
                  <w:top w:val="single" w:sz="4" w:space="0" w:color="auto"/>
                  <w:left w:val="single" w:sz="4" w:space="0" w:color="auto"/>
                  <w:bottom w:val="single" w:sz="4" w:space="0" w:color="auto"/>
                  <w:right w:val="single" w:sz="4" w:space="0" w:color="auto"/>
                </w:tcBorders>
              </w:tcPr>
            </w:tcPrChange>
          </w:tcPr>
          <w:p w14:paraId="1129412F" w14:textId="08B331C2" w:rsidR="00714AC8" w:rsidRDefault="00714AC8" w:rsidP="00714AC8">
            <w:pPr>
              <w:pStyle w:val="TAC"/>
              <w:jc w:val="left"/>
              <w:rPr>
                <w:ins w:id="84" w:author="Dorin Panaitopol" w:date="2025-08-27T12:02:00Z" w16du:dateUtc="2025-08-27T06:32:00Z"/>
              </w:rPr>
            </w:pPr>
            <w:ins w:id="85" w:author="Dorin Panaitopol" w:date="2025-08-27T12:04:00Z" w16du:dateUtc="2025-08-27T06:34:00Z">
              <w:r>
                <w:t>1618.25 - 1626.5</w:t>
              </w:r>
            </w:ins>
          </w:p>
        </w:tc>
        <w:tc>
          <w:tcPr>
            <w:tcW w:w="2978" w:type="dxa"/>
            <w:vMerge/>
            <w:tcBorders>
              <w:left w:val="single" w:sz="4" w:space="0" w:color="auto"/>
              <w:right w:val="single" w:sz="4" w:space="0" w:color="auto"/>
            </w:tcBorders>
            <w:vAlign w:val="center"/>
            <w:tcPrChange w:id="86" w:author="Dorin Panaitopol" w:date="2025-08-27T12:07:00Z" w16du:dateUtc="2025-08-27T06:37:00Z">
              <w:tcPr>
                <w:tcW w:w="2978" w:type="dxa"/>
                <w:vMerge/>
                <w:tcBorders>
                  <w:left w:val="single" w:sz="4" w:space="0" w:color="auto"/>
                  <w:right w:val="single" w:sz="4" w:space="0" w:color="auto"/>
                </w:tcBorders>
                <w:vAlign w:val="center"/>
              </w:tcPr>
            </w:tcPrChange>
          </w:tcPr>
          <w:p w14:paraId="76B6545B" w14:textId="77777777" w:rsidR="00714AC8" w:rsidRDefault="00714AC8" w:rsidP="00714AC8">
            <w:pPr>
              <w:rPr>
                <w:ins w:id="87" w:author="Dorin Panaitopol" w:date="2025-08-27T12:02:00Z" w16du:dateUtc="2025-08-27T06:32:00Z"/>
                <w:rFonts w:ascii="Arial" w:eastAsia="SimSun" w:hAnsi="Arial" w:cs="Arial"/>
                <w:sz w:val="18"/>
                <w:lang w:eastAsia="zh-CN"/>
              </w:rPr>
            </w:pPr>
          </w:p>
        </w:tc>
      </w:tr>
      <w:tr w:rsidR="00714AC8" w14:paraId="010BC440" w14:textId="77777777" w:rsidTr="00607A4A">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9" w:author="Dorin Panaitopol" w:date="2025-08-27T12:02:00Z"/>
          <w:trPrChange w:id="90" w:author="Dorin Panaitopol" w:date="2025-08-27T12:15:00Z" w16du:dateUtc="2025-08-27T06:45:00Z">
            <w:trPr>
              <w:trHeight w:val="187"/>
            </w:trPr>
          </w:trPrChange>
        </w:trPr>
        <w:tc>
          <w:tcPr>
            <w:tcW w:w="901" w:type="dxa"/>
            <w:vMerge/>
            <w:tcBorders>
              <w:left w:val="single" w:sz="4" w:space="0" w:color="auto"/>
              <w:right w:val="single" w:sz="4" w:space="0" w:color="auto"/>
            </w:tcBorders>
            <w:vAlign w:val="center"/>
            <w:tcPrChange w:id="91" w:author="Dorin Panaitopol" w:date="2025-08-27T12:15:00Z" w16du:dateUtc="2025-08-27T06:45:00Z">
              <w:tcPr>
                <w:tcW w:w="901" w:type="dxa"/>
                <w:vMerge/>
                <w:tcBorders>
                  <w:left w:val="single" w:sz="4" w:space="0" w:color="auto"/>
                  <w:right w:val="single" w:sz="4" w:space="0" w:color="auto"/>
                </w:tcBorders>
                <w:vAlign w:val="center"/>
              </w:tcPr>
            </w:tcPrChange>
          </w:tcPr>
          <w:p w14:paraId="6164D213" w14:textId="77777777" w:rsidR="00714AC8" w:rsidRDefault="00714AC8" w:rsidP="00714AC8">
            <w:pPr>
              <w:rPr>
                <w:ins w:id="92" w:author="Dorin Panaitopol" w:date="2025-08-27T12:02:00Z" w16du:dateUtc="2025-08-27T06:32:00Z"/>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93" w:author="Dorin Panaitopol" w:date="2025-08-27T12:15:00Z" w16du:dateUtc="2025-08-27T06:45:00Z">
              <w:tcPr>
                <w:tcW w:w="1446" w:type="dxa"/>
                <w:tcBorders>
                  <w:top w:val="single" w:sz="4" w:space="0" w:color="auto"/>
                  <w:left w:val="single" w:sz="4" w:space="0" w:color="auto"/>
                  <w:bottom w:val="single" w:sz="4" w:space="0" w:color="auto"/>
                  <w:right w:val="single" w:sz="4" w:space="0" w:color="auto"/>
                </w:tcBorders>
              </w:tcPr>
            </w:tcPrChange>
          </w:tcPr>
          <w:p w14:paraId="73DC19E3" w14:textId="0C08D74E" w:rsidR="00714AC8" w:rsidRDefault="00714AC8" w:rsidP="00714AC8">
            <w:pPr>
              <w:pStyle w:val="TAC"/>
              <w:jc w:val="left"/>
              <w:rPr>
                <w:ins w:id="94" w:author="Dorin Panaitopol" w:date="2025-08-27T12:02:00Z" w16du:dateUtc="2025-08-27T06:32:00Z"/>
              </w:rPr>
            </w:pPr>
            <w:ins w:id="95" w:author="Dorin Panaitopol" w:date="2025-08-27T12:04:00Z" w16du:dateUtc="2025-08-27T06:34:00Z">
              <w:r>
                <w:t>NS_11N</w:t>
              </w:r>
            </w:ins>
          </w:p>
        </w:tc>
        <w:tc>
          <w:tcPr>
            <w:tcW w:w="1896" w:type="dxa"/>
            <w:tcBorders>
              <w:top w:val="single" w:sz="4" w:space="0" w:color="auto"/>
              <w:left w:val="single" w:sz="4" w:space="0" w:color="auto"/>
              <w:bottom w:val="single" w:sz="4" w:space="0" w:color="auto"/>
              <w:right w:val="single" w:sz="4" w:space="0" w:color="auto"/>
            </w:tcBorders>
            <w:tcPrChange w:id="96" w:author="Dorin Panaitopol" w:date="2025-08-27T12:15:00Z" w16du:dateUtc="2025-08-27T06:45:00Z">
              <w:tcPr>
                <w:tcW w:w="1896" w:type="dxa"/>
                <w:tcBorders>
                  <w:top w:val="single" w:sz="4" w:space="0" w:color="auto"/>
                  <w:left w:val="single" w:sz="4" w:space="0" w:color="auto"/>
                  <w:bottom w:val="single" w:sz="4" w:space="0" w:color="auto"/>
                  <w:right w:val="single" w:sz="4" w:space="0" w:color="auto"/>
                </w:tcBorders>
              </w:tcPr>
            </w:tcPrChange>
          </w:tcPr>
          <w:p w14:paraId="5DDA0463" w14:textId="755A183D" w:rsidR="00714AC8" w:rsidRDefault="00714AC8" w:rsidP="00714AC8">
            <w:pPr>
              <w:pStyle w:val="TAC"/>
              <w:jc w:val="left"/>
              <w:rPr>
                <w:ins w:id="97" w:author="Dorin Panaitopol" w:date="2025-08-27T12:02:00Z" w16du:dateUtc="2025-08-27T06:32:00Z"/>
              </w:rPr>
            </w:pPr>
            <w:ins w:id="98"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99" w:author="Dorin Panaitopol" w:date="2025-08-27T12:15:00Z" w16du:dateUtc="2025-08-27T06:45:00Z">
              <w:tcPr>
                <w:tcW w:w="2844" w:type="dxa"/>
                <w:tcBorders>
                  <w:top w:val="single" w:sz="4" w:space="0" w:color="auto"/>
                  <w:left w:val="single" w:sz="4" w:space="0" w:color="auto"/>
                  <w:bottom w:val="single" w:sz="4" w:space="0" w:color="auto"/>
                  <w:right w:val="single" w:sz="4" w:space="0" w:color="auto"/>
                </w:tcBorders>
              </w:tcPr>
            </w:tcPrChange>
          </w:tcPr>
          <w:p w14:paraId="0FE72B9A" w14:textId="46E456CD" w:rsidR="00714AC8" w:rsidRDefault="00714AC8" w:rsidP="00714AC8">
            <w:pPr>
              <w:pStyle w:val="TAC"/>
              <w:jc w:val="left"/>
              <w:rPr>
                <w:ins w:id="100" w:author="Dorin Panaitopol" w:date="2025-08-27T12:02:00Z" w16du:dateUtc="2025-08-27T06:32:00Z"/>
              </w:rPr>
            </w:pPr>
            <w:ins w:id="101" w:author="Dorin Panaitopol" w:date="2025-08-27T12:18:00Z" w16du:dateUtc="2025-08-27T06:48:00Z">
              <w:r w:rsidRPr="005D6CC5">
                <w:rPr>
                  <w:rFonts w:eastAsia="Times New Roman"/>
                  <w:lang w:eastAsia="en-GB"/>
                </w:rPr>
                <w:t>1616</w:t>
              </w:r>
            </w:ins>
            <w:ins w:id="102" w:author="Dorin Panaitopol" w:date="2025-08-27T12:04:00Z" w16du:dateUtc="2025-08-27T06:34:00Z">
              <w:r>
                <w:t xml:space="preserve"> - 1618.25</w:t>
              </w:r>
            </w:ins>
          </w:p>
        </w:tc>
        <w:tc>
          <w:tcPr>
            <w:tcW w:w="2978" w:type="dxa"/>
            <w:vMerge w:val="restart"/>
            <w:tcBorders>
              <w:left w:val="single" w:sz="4" w:space="0" w:color="auto"/>
              <w:right w:val="single" w:sz="4" w:space="0" w:color="auto"/>
            </w:tcBorders>
            <w:tcPrChange w:id="103" w:author="Dorin Panaitopol" w:date="2025-08-27T12:15:00Z" w16du:dateUtc="2025-08-27T06:45:00Z">
              <w:tcPr>
                <w:tcW w:w="2978" w:type="dxa"/>
                <w:vMerge w:val="restart"/>
                <w:tcBorders>
                  <w:left w:val="single" w:sz="4" w:space="0" w:color="auto"/>
                  <w:right w:val="single" w:sz="4" w:space="0" w:color="auto"/>
                </w:tcBorders>
                <w:vAlign w:val="center"/>
              </w:tcPr>
            </w:tcPrChange>
          </w:tcPr>
          <w:p w14:paraId="32805A0F" w14:textId="15A4C722" w:rsidR="00714AC8" w:rsidRPr="00714AC8" w:rsidRDefault="00714AC8">
            <w:pPr>
              <w:pStyle w:val="TAC"/>
              <w:jc w:val="left"/>
              <w:rPr>
                <w:ins w:id="104" w:author="Dorin Panaitopol" w:date="2025-08-27T12:02:00Z" w16du:dateUtc="2025-08-27T06:32:00Z"/>
                <w:rPrChange w:id="105" w:author="Dorin Panaitopol" w:date="2025-08-27T12:16:00Z" w16du:dateUtc="2025-08-27T06:46:00Z">
                  <w:rPr>
                    <w:ins w:id="106" w:author="Dorin Panaitopol" w:date="2025-08-27T12:02:00Z" w16du:dateUtc="2025-08-27T06:32:00Z"/>
                    <w:rFonts w:ascii="Arial" w:eastAsia="SimSun" w:hAnsi="Arial" w:cs="Arial"/>
                    <w:sz w:val="18"/>
                    <w:lang w:eastAsia="zh-CN"/>
                  </w:rPr>
                </w:rPrChange>
              </w:rPr>
              <w:pPrChange w:id="107" w:author="Dorin Panaitopol" w:date="2025-08-27T12:16:00Z" w16du:dateUtc="2025-08-27T06:46:00Z">
                <w:pPr/>
              </w:pPrChange>
            </w:pPr>
            <w:ins w:id="108" w:author="Dorin Panaitopol" w:date="2025-08-27T12:16:00Z" w16du:dateUtc="2025-08-27T06:46:00Z">
              <w:r>
                <w:t>15</w:t>
              </w:r>
            </w:ins>
            <w:ins w:id="109" w:author="Dorin Panaitopol" w:date="2025-08-27T12:15:00Z" w16du:dateUtc="2025-08-27T06:45:00Z">
              <w:r>
                <w:t>dBm/4kHz (</w:t>
              </w:r>
            </w:ins>
            <w:ins w:id="110" w:author="Dorin Panaitopol" w:date="2025-08-28T16:40:00Z" w16du:dateUtc="2025-08-28T11:10:00Z">
              <w:r w:rsidR="00A0533E">
                <w:t>peak</w:t>
              </w:r>
            </w:ins>
            <w:ins w:id="111" w:author="Dorin Panaitopol" w:date="2025-08-27T12:15:00Z" w16du:dateUtc="2025-08-27T06:45:00Z">
              <w:r>
                <w:t xml:space="preserve"> EIRP </w:t>
              </w:r>
            </w:ins>
            <w:ins w:id="112" w:author="Dorin Panaitopol" w:date="2025-08-29T10:56:00Z" w16du:dateUtc="2025-08-29T05:26:00Z">
              <w:r w:rsidR="000928E7">
                <w:t>limit</w:t>
              </w:r>
            </w:ins>
            <w:ins w:id="113" w:author="Dorin Panaitopol" w:date="2025-08-27T12:15:00Z" w16du:dateUtc="2025-08-27T06:45:00Z">
              <w:r>
                <w:t>)</w:t>
              </w:r>
            </w:ins>
          </w:p>
        </w:tc>
      </w:tr>
      <w:tr w:rsidR="00714AC8" w14:paraId="1A159661" w14:textId="77777777" w:rsidTr="00714AC8">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Dorin Panaitopol" w:date="2025-08-27T12:15:00Z" w16du:dateUtc="2025-08-27T06:45:00Z">
            <w:tblPrEx>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ins w:id="115" w:author="Dorin Panaitopol" w:date="2025-08-27T12:02:00Z"/>
          <w:trPrChange w:id="116" w:author="Dorin Panaitopol" w:date="2025-08-27T12:15:00Z" w16du:dateUtc="2025-08-27T06:45:00Z">
            <w:trPr>
              <w:trHeight w:val="187"/>
            </w:trPr>
          </w:trPrChange>
        </w:trPr>
        <w:tc>
          <w:tcPr>
            <w:tcW w:w="901" w:type="dxa"/>
            <w:vMerge/>
            <w:tcBorders>
              <w:left w:val="single" w:sz="4" w:space="0" w:color="auto"/>
              <w:right w:val="single" w:sz="4" w:space="0" w:color="auto"/>
            </w:tcBorders>
            <w:vAlign w:val="center"/>
            <w:tcPrChange w:id="117" w:author="Dorin Panaitopol" w:date="2025-08-27T12:15:00Z" w16du:dateUtc="2025-08-27T06:45:00Z">
              <w:tcPr>
                <w:tcW w:w="901" w:type="dxa"/>
                <w:vMerge/>
                <w:tcBorders>
                  <w:left w:val="single" w:sz="4" w:space="0" w:color="auto"/>
                  <w:bottom w:val="single" w:sz="4" w:space="0" w:color="auto"/>
                  <w:right w:val="single" w:sz="4" w:space="0" w:color="auto"/>
                </w:tcBorders>
                <w:vAlign w:val="center"/>
              </w:tcPr>
            </w:tcPrChange>
          </w:tcPr>
          <w:p w14:paraId="7D26514B" w14:textId="77777777" w:rsidR="00714AC8" w:rsidRDefault="00714AC8" w:rsidP="00714AC8">
            <w:pPr>
              <w:rPr>
                <w:ins w:id="118" w:author="Dorin Panaitopol" w:date="2025-08-27T12:02:00Z" w16du:dateUtc="2025-08-27T06:32:00Z"/>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Change w:id="119" w:author="Dorin Panaitopol" w:date="2025-08-27T12:15:00Z" w16du:dateUtc="2025-08-27T06:45:00Z">
              <w:tcPr>
                <w:tcW w:w="1446" w:type="dxa"/>
                <w:tcBorders>
                  <w:top w:val="single" w:sz="4" w:space="0" w:color="auto"/>
                  <w:left w:val="single" w:sz="4" w:space="0" w:color="auto"/>
                  <w:bottom w:val="single" w:sz="4" w:space="0" w:color="auto"/>
                  <w:right w:val="single" w:sz="4" w:space="0" w:color="auto"/>
                </w:tcBorders>
              </w:tcPr>
            </w:tcPrChange>
          </w:tcPr>
          <w:p w14:paraId="4209B2B1" w14:textId="68E108DF" w:rsidR="00714AC8" w:rsidRDefault="00714AC8" w:rsidP="00714AC8">
            <w:pPr>
              <w:pStyle w:val="TAC"/>
              <w:jc w:val="left"/>
              <w:rPr>
                <w:ins w:id="120" w:author="Dorin Panaitopol" w:date="2025-08-27T12:02:00Z" w16du:dateUtc="2025-08-27T06:32:00Z"/>
              </w:rPr>
            </w:pPr>
            <w:ins w:id="121" w:author="Dorin Panaitopol" w:date="2025-08-27T12:04:00Z" w16du:dateUtc="2025-08-27T06:34:00Z">
              <w:r>
                <w:t>NS_12N</w:t>
              </w:r>
            </w:ins>
          </w:p>
        </w:tc>
        <w:tc>
          <w:tcPr>
            <w:tcW w:w="1896" w:type="dxa"/>
            <w:tcBorders>
              <w:top w:val="single" w:sz="4" w:space="0" w:color="auto"/>
              <w:left w:val="single" w:sz="4" w:space="0" w:color="auto"/>
              <w:bottom w:val="single" w:sz="4" w:space="0" w:color="auto"/>
              <w:right w:val="single" w:sz="4" w:space="0" w:color="auto"/>
            </w:tcBorders>
            <w:tcPrChange w:id="122" w:author="Dorin Panaitopol" w:date="2025-08-27T12:15:00Z" w16du:dateUtc="2025-08-27T06:45:00Z">
              <w:tcPr>
                <w:tcW w:w="1896" w:type="dxa"/>
                <w:tcBorders>
                  <w:top w:val="single" w:sz="4" w:space="0" w:color="auto"/>
                  <w:left w:val="single" w:sz="4" w:space="0" w:color="auto"/>
                  <w:bottom w:val="single" w:sz="4" w:space="0" w:color="auto"/>
                  <w:right w:val="single" w:sz="4" w:space="0" w:color="auto"/>
                </w:tcBorders>
              </w:tcPr>
            </w:tcPrChange>
          </w:tcPr>
          <w:p w14:paraId="0919014D" w14:textId="1C1E529E" w:rsidR="00714AC8" w:rsidRDefault="00714AC8" w:rsidP="00714AC8">
            <w:pPr>
              <w:pStyle w:val="TAC"/>
              <w:jc w:val="left"/>
              <w:rPr>
                <w:ins w:id="123" w:author="Dorin Panaitopol" w:date="2025-08-27T12:02:00Z" w16du:dateUtc="2025-08-27T06:32:00Z"/>
              </w:rPr>
            </w:pPr>
            <w:ins w:id="124" w:author="Dorin Panaitopol" w:date="2025-08-27T12:04:00Z" w16du:dateUtc="2025-08-27T06:34:00Z">
              <w:r>
                <w:t>0.2</w:t>
              </w:r>
            </w:ins>
          </w:p>
        </w:tc>
        <w:tc>
          <w:tcPr>
            <w:tcW w:w="2844" w:type="dxa"/>
            <w:tcBorders>
              <w:top w:val="single" w:sz="4" w:space="0" w:color="auto"/>
              <w:left w:val="single" w:sz="4" w:space="0" w:color="auto"/>
              <w:bottom w:val="single" w:sz="4" w:space="0" w:color="auto"/>
              <w:right w:val="single" w:sz="4" w:space="0" w:color="auto"/>
            </w:tcBorders>
            <w:tcPrChange w:id="125" w:author="Dorin Panaitopol" w:date="2025-08-27T12:15:00Z" w16du:dateUtc="2025-08-27T06:45:00Z">
              <w:tcPr>
                <w:tcW w:w="2844" w:type="dxa"/>
                <w:tcBorders>
                  <w:top w:val="single" w:sz="4" w:space="0" w:color="auto"/>
                  <w:left w:val="single" w:sz="4" w:space="0" w:color="auto"/>
                  <w:bottom w:val="single" w:sz="4" w:space="0" w:color="auto"/>
                  <w:right w:val="single" w:sz="4" w:space="0" w:color="auto"/>
                </w:tcBorders>
              </w:tcPr>
            </w:tcPrChange>
          </w:tcPr>
          <w:p w14:paraId="1F53A803" w14:textId="525437B0" w:rsidR="00714AC8" w:rsidRDefault="00714AC8" w:rsidP="00714AC8">
            <w:pPr>
              <w:pStyle w:val="TAC"/>
              <w:jc w:val="left"/>
              <w:rPr>
                <w:ins w:id="126" w:author="Dorin Panaitopol" w:date="2025-08-27T12:02:00Z" w16du:dateUtc="2025-08-27T06:32:00Z"/>
              </w:rPr>
            </w:pPr>
            <w:ins w:id="127" w:author="Dorin Panaitopol" w:date="2025-08-27T12:04:00Z" w16du:dateUtc="2025-08-27T06:34:00Z">
              <w:r>
                <w:t>1618.25 - 1626.5</w:t>
              </w:r>
            </w:ins>
          </w:p>
        </w:tc>
        <w:tc>
          <w:tcPr>
            <w:tcW w:w="2978" w:type="dxa"/>
            <w:vMerge/>
            <w:tcBorders>
              <w:left w:val="single" w:sz="4" w:space="0" w:color="auto"/>
              <w:right w:val="single" w:sz="4" w:space="0" w:color="auto"/>
            </w:tcBorders>
            <w:vAlign w:val="center"/>
            <w:tcPrChange w:id="128" w:author="Dorin Panaitopol" w:date="2025-08-27T12:15:00Z" w16du:dateUtc="2025-08-27T06:45:00Z">
              <w:tcPr>
                <w:tcW w:w="2978" w:type="dxa"/>
                <w:vMerge/>
                <w:tcBorders>
                  <w:left w:val="single" w:sz="4" w:space="0" w:color="auto"/>
                  <w:bottom w:val="single" w:sz="4" w:space="0" w:color="auto"/>
                  <w:right w:val="single" w:sz="4" w:space="0" w:color="auto"/>
                </w:tcBorders>
                <w:vAlign w:val="center"/>
              </w:tcPr>
            </w:tcPrChange>
          </w:tcPr>
          <w:p w14:paraId="6761480A" w14:textId="77777777" w:rsidR="00714AC8" w:rsidRDefault="00714AC8" w:rsidP="00714AC8">
            <w:pPr>
              <w:rPr>
                <w:ins w:id="129" w:author="Dorin Panaitopol" w:date="2025-08-27T12:02:00Z" w16du:dateUtc="2025-08-27T06:32:00Z"/>
                <w:rFonts w:ascii="Arial" w:eastAsia="SimSun" w:hAnsi="Arial" w:cs="Arial"/>
                <w:sz w:val="18"/>
                <w:lang w:eastAsia="zh-CN"/>
              </w:rPr>
            </w:pPr>
          </w:p>
        </w:tc>
      </w:tr>
    </w:tbl>
    <w:p w14:paraId="286B2716" w14:textId="77777777" w:rsidR="00E825A0" w:rsidRPr="007E4027" w:rsidRDefault="00E825A0" w:rsidP="005D6CC5">
      <w:pPr>
        <w:spacing w:after="0"/>
        <w:rPr>
          <w:color w:val="0000FF"/>
          <w:lang w:val="fr-FR"/>
          <w:rPrChange w:id="130" w:author="Dorin Panaitopol" w:date="2025-08-27T12:08:00Z" w16du:dateUtc="2025-08-27T06:38:00Z">
            <w:rPr>
              <w:color w:val="0000FF"/>
            </w:rPr>
          </w:rPrChange>
        </w:rPr>
      </w:pPr>
    </w:p>
    <w:p w14:paraId="7883DC8F" w14:textId="77777777" w:rsidR="005D6CC5" w:rsidRPr="007E4027" w:rsidRDefault="005D6CC5" w:rsidP="00D45A24">
      <w:pPr>
        <w:spacing w:after="0"/>
        <w:jc w:val="center"/>
        <w:rPr>
          <w:i/>
          <w:color w:val="0000FF"/>
          <w:lang w:val="fr-FR"/>
        </w:rPr>
      </w:pPr>
    </w:p>
    <w:p w14:paraId="4017BC39" w14:textId="689D604A" w:rsidR="00BC63E3" w:rsidRPr="00D45A24" w:rsidRDefault="00BC63E3" w:rsidP="00D45A24">
      <w:pPr>
        <w:spacing w:after="0"/>
        <w:jc w:val="center"/>
        <w:rPr>
          <w:rFonts w:eastAsia="Times New Roman"/>
          <w:i/>
          <w:color w:val="0000FF"/>
        </w:rPr>
      </w:pPr>
      <w:r w:rsidRPr="00D15D29">
        <w:rPr>
          <w:i/>
          <w:color w:val="0000FF"/>
        </w:rPr>
        <w:t>------------------------------ End of modified section -------------------------</w:t>
      </w: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1EDD9" w14:textId="77777777" w:rsidR="00F115E1" w:rsidRDefault="00F115E1">
      <w:r>
        <w:separator/>
      </w:r>
    </w:p>
  </w:endnote>
  <w:endnote w:type="continuationSeparator" w:id="0">
    <w:p w14:paraId="776D73BE" w14:textId="77777777" w:rsidR="00F115E1" w:rsidRDefault="00F1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68D26" w14:textId="77777777" w:rsidR="00F115E1" w:rsidRDefault="00F115E1">
      <w:r>
        <w:separator/>
      </w:r>
    </w:p>
  </w:footnote>
  <w:footnote w:type="continuationSeparator" w:id="0">
    <w:p w14:paraId="3B99C7E4" w14:textId="77777777" w:rsidR="00F115E1" w:rsidRDefault="00F11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D5938" w:rsidRDefault="00BD593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30396668">
    <w:abstractNumId w:val="1"/>
  </w:num>
  <w:num w:numId="2" w16cid:durableId="134611482">
    <w:abstractNumId w:val="6"/>
  </w:num>
  <w:num w:numId="3" w16cid:durableId="1049182079">
    <w:abstractNumId w:val="5"/>
  </w:num>
  <w:num w:numId="4" w16cid:durableId="1169254809">
    <w:abstractNumId w:val="2"/>
  </w:num>
  <w:num w:numId="5" w16cid:durableId="2144423781">
    <w:abstractNumId w:val="7"/>
  </w:num>
  <w:num w:numId="6" w16cid:durableId="311178468">
    <w:abstractNumId w:val="4"/>
  </w:num>
  <w:num w:numId="7" w16cid:durableId="1979797508">
    <w:abstractNumId w:val="0"/>
  </w:num>
  <w:num w:numId="8" w16cid:durableId="1292588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rin Panaitopol">
    <w15:presenceInfo w15:providerId="None" w15:userId="Dorin Panaitop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2FBC"/>
    <w:rsid w:val="000377CC"/>
    <w:rsid w:val="00037892"/>
    <w:rsid w:val="0004438D"/>
    <w:rsid w:val="00045572"/>
    <w:rsid w:val="000567E3"/>
    <w:rsid w:val="000766B8"/>
    <w:rsid w:val="0007788A"/>
    <w:rsid w:val="00077A8B"/>
    <w:rsid w:val="00081D5E"/>
    <w:rsid w:val="00083080"/>
    <w:rsid w:val="000858DB"/>
    <w:rsid w:val="00087DA8"/>
    <w:rsid w:val="00091DE0"/>
    <w:rsid w:val="000928E7"/>
    <w:rsid w:val="00096171"/>
    <w:rsid w:val="00096ED8"/>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14EA5"/>
    <w:rsid w:val="001320A7"/>
    <w:rsid w:val="00132C96"/>
    <w:rsid w:val="001401B3"/>
    <w:rsid w:val="00140C99"/>
    <w:rsid w:val="001421BE"/>
    <w:rsid w:val="00144D65"/>
    <w:rsid w:val="00145D43"/>
    <w:rsid w:val="00150E74"/>
    <w:rsid w:val="00152A57"/>
    <w:rsid w:val="00156FDB"/>
    <w:rsid w:val="001577CE"/>
    <w:rsid w:val="00161E1F"/>
    <w:rsid w:val="001642BE"/>
    <w:rsid w:val="00170555"/>
    <w:rsid w:val="001715FF"/>
    <w:rsid w:val="00176793"/>
    <w:rsid w:val="00177424"/>
    <w:rsid w:val="00177B59"/>
    <w:rsid w:val="00180D30"/>
    <w:rsid w:val="00181791"/>
    <w:rsid w:val="001829F6"/>
    <w:rsid w:val="00187F4E"/>
    <w:rsid w:val="00192C46"/>
    <w:rsid w:val="00194030"/>
    <w:rsid w:val="001A08B3"/>
    <w:rsid w:val="001A33E4"/>
    <w:rsid w:val="001A7B60"/>
    <w:rsid w:val="001B1494"/>
    <w:rsid w:val="001B2F48"/>
    <w:rsid w:val="001B390C"/>
    <w:rsid w:val="001B52F0"/>
    <w:rsid w:val="001B7A65"/>
    <w:rsid w:val="001C510B"/>
    <w:rsid w:val="001C6098"/>
    <w:rsid w:val="001C78F9"/>
    <w:rsid w:val="001D0C29"/>
    <w:rsid w:val="001D48B3"/>
    <w:rsid w:val="001D6346"/>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06B1F"/>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21AE"/>
    <w:rsid w:val="00284FEB"/>
    <w:rsid w:val="002860C4"/>
    <w:rsid w:val="0029053C"/>
    <w:rsid w:val="00293C0F"/>
    <w:rsid w:val="00297265"/>
    <w:rsid w:val="002A04D5"/>
    <w:rsid w:val="002A173A"/>
    <w:rsid w:val="002A24FF"/>
    <w:rsid w:val="002A566D"/>
    <w:rsid w:val="002B0E94"/>
    <w:rsid w:val="002B5741"/>
    <w:rsid w:val="002D2755"/>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43E1B"/>
    <w:rsid w:val="003450F5"/>
    <w:rsid w:val="00355E25"/>
    <w:rsid w:val="00357B60"/>
    <w:rsid w:val="00360466"/>
    <w:rsid w:val="003607A7"/>
    <w:rsid w:val="003609EF"/>
    <w:rsid w:val="0036231A"/>
    <w:rsid w:val="0036694E"/>
    <w:rsid w:val="00374DD4"/>
    <w:rsid w:val="00375C92"/>
    <w:rsid w:val="0037762F"/>
    <w:rsid w:val="00377EA4"/>
    <w:rsid w:val="00382252"/>
    <w:rsid w:val="00391AD5"/>
    <w:rsid w:val="00392209"/>
    <w:rsid w:val="0039221F"/>
    <w:rsid w:val="00394684"/>
    <w:rsid w:val="00394B18"/>
    <w:rsid w:val="003A36C4"/>
    <w:rsid w:val="003A5119"/>
    <w:rsid w:val="003A61C6"/>
    <w:rsid w:val="003A6CF6"/>
    <w:rsid w:val="003B243B"/>
    <w:rsid w:val="003B39BC"/>
    <w:rsid w:val="003B5E5F"/>
    <w:rsid w:val="003C25FE"/>
    <w:rsid w:val="003C7797"/>
    <w:rsid w:val="003D0342"/>
    <w:rsid w:val="003D03A0"/>
    <w:rsid w:val="003D102E"/>
    <w:rsid w:val="003D6017"/>
    <w:rsid w:val="003E1A36"/>
    <w:rsid w:val="003F1660"/>
    <w:rsid w:val="003F33DD"/>
    <w:rsid w:val="003F6A36"/>
    <w:rsid w:val="00402119"/>
    <w:rsid w:val="00403D23"/>
    <w:rsid w:val="00405F76"/>
    <w:rsid w:val="00410371"/>
    <w:rsid w:val="00410D75"/>
    <w:rsid w:val="00417F51"/>
    <w:rsid w:val="00423C2D"/>
    <w:rsid w:val="004242F1"/>
    <w:rsid w:val="004242F7"/>
    <w:rsid w:val="00425076"/>
    <w:rsid w:val="00435811"/>
    <w:rsid w:val="0043644C"/>
    <w:rsid w:val="00441C76"/>
    <w:rsid w:val="00442703"/>
    <w:rsid w:val="004436D6"/>
    <w:rsid w:val="00444769"/>
    <w:rsid w:val="0044495E"/>
    <w:rsid w:val="00453A92"/>
    <w:rsid w:val="00453DD5"/>
    <w:rsid w:val="0045419E"/>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06E"/>
    <w:rsid w:val="00496996"/>
    <w:rsid w:val="00496A38"/>
    <w:rsid w:val="0049771C"/>
    <w:rsid w:val="004A0544"/>
    <w:rsid w:val="004A077A"/>
    <w:rsid w:val="004B0233"/>
    <w:rsid w:val="004B1286"/>
    <w:rsid w:val="004B3B2D"/>
    <w:rsid w:val="004B6ECC"/>
    <w:rsid w:val="004B75B7"/>
    <w:rsid w:val="004C4E86"/>
    <w:rsid w:val="004D29BF"/>
    <w:rsid w:val="004D3BD9"/>
    <w:rsid w:val="004D66C9"/>
    <w:rsid w:val="004E2FBA"/>
    <w:rsid w:val="004E507A"/>
    <w:rsid w:val="004E6CD2"/>
    <w:rsid w:val="004F5788"/>
    <w:rsid w:val="004F57E9"/>
    <w:rsid w:val="004F7E84"/>
    <w:rsid w:val="005037BB"/>
    <w:rsid w:val="0050435E"/>
    <w:rsid w:val="005049A7"/>
    <w:rsid w:val="00504F6C"/>
    <w:rsid w:val="00511814"/>
    <w:rsid w:val="005141D9"/>
    <w:rsid w:val="005147C6"/>
    <w:rsid w:val="00515626"/>
    <w:rsid w:val="005157E5"/>
    <w:rsid w:val="0051580D"/>
    <w:rsid w:val="005158E8"/>
    <w:rsid w:val="005213BE"/>
    <w:rsid w:val="0053467F"/>
    <w:rsid w:val="00540543"/>
    <w:rsid w:val="005439CE"/>
    <w:rsid w:val="00545FA8"/>
    <w:rsid w:val="00547111"/>
    <w:rsid w:val="00547874"/>
    <w:rsid w:val="00550184"/>
    <w:rsid w:val="00551BED"/>
    <w:rsid w:val="005542EF"/>
    <w:rsid w:val="0055497C"/>
    <w:rsid w:val="005642EB"/>
    <w:rsid w:val="00572173"/>
    <w:rsid w:val="005723AE"/>
    <w:rsid w:val="00573D9A"/>
    <w:rsid w:val="0057605B"/>
    <w:rsid w:val="00582F8C"/>
    <w:rsid w:val="0058787A"/>
    <w:rsid w:val="00591ED0"/>
    <w:rsid w:val="00592D74"/>
    <w:rsid w:val="005A03BB"/>
    <w:rsid w:val="005A745A"/>
    <w:rsid w:val="005B0546"/>
    <w:rsid w:val="005B06B4"/>
    <w:rsid w:val="005B2B24"/>
    <w:rsid w:val="005B3FAD"/>
    <w:rsid w:val="005B3FDD"/>
    <w:rsid w:val="005B6909"/>
    <w:rsid w:val="005D04A8"/>
    <w:rsid w:val="005D3B88"/>
    <w:rsid w:val="005D4B3F"/>
    <w:rsid w:val="005D6CC5"/>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1908"/>
    <w:rsid w:val="006F51E0"/>
    <w:rsid w:val="006F7AC5"/>
    <w:rsid w:val="0070021E"/>
    <w:rsid w:val="007004D0"/>
    <w:rsid w:val="00703FC0"/>
    <w:rsid w:val="00704B6B"/>
    <w:rsid w:val="00706D23"/>
    <w:rsid w:val="007107C3"/>
    <w:rsid w:val="00710E90"/>
    <w:rsid w:val="00711392"/>
    <w:rsid w:val="00712285"/>
    <w:rsid w:val="0071348D"/>
    <w:rsid w:val="00713C2F"/>
    <w:rsid w:val="00713CFB"/>
    <w:rsid w:val="00714AC8"/>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027"/>
    <w:rsid w:val="007E494A"/>
    <w:rsid w:val="007E7906"/>
    <w:rsid w:val="007F069E"/>
    <w:rsid w:val="007F2667"/>
    <w:rsid w:val="007F37E9"/>
    <w:rsid w:val="007F7259"/>
    <w:rsid w:val="00800388"/>
    <w:rsid w:val="0080351D"/>
    <w:rsid w:val="008040A8"/>
    <w:rsid w:val="00806427"/>
    <w:rsid w:val="00806739"/>
    <w:rsid w:val="00810F7C"/>
    <w:rsid w:val="00815686"/>
    <w:rsid w:val="00817982"/>
    <w:rsid w:val="008222E9"/>
    <w:rsid w:val="008279FA"/>
    <w:rsid w:val="00833C19"/>
    <w:rsid w:val="00834B58"/>
    <w:rsid w:val="00837095"/>
    <w:rsid w:val="00841DD6"/>
    <w:rsid w:val="00854114"/>
    <w:rsid w:val="00855815"/>
    <w:rsid w:val="00860C59"/>
    <w:rsid w:val="008626E7"/>
    <w:rsid w:val="00870EE7"/>
    <w:rsid w:val="008807E9"/>
    <w:rsid w:val="008863B9"/>
    <w:rsid w:val="008923AB"/>
    <w:rsid w:val="008A074C"/>
    <w:rsid w:val="008A1883"/>
    <w:rsid w:val="008A2828"/>
    <w:rsid w:val="008A45A6"/>
    <w:rsid w:val="008A49E6"/>
    <w:rsid w:val="008A74E6"/>
    <w:rsid w:val="008B4A62"/>
    <w:rsid w:val="008C0311"/>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73116"/>
    <w:rsid w:val="009775E1"/>
    <w:rsid w:val="009777D9"/>
    <w:rsid w:val="0099039F"/>
    <w:rsid w:val="00991B88"/>
    <w:rsid w:val="0099546B"/>
    <w:rsid w:val="00997082"/>
    <w:rsid w:val="009A2751"/>
    <w:rsid w:val="009A5753"/>
    <w:rsid w:val="009A579D"/>
    <w:rsid w:val="009A62D9"/>
    <w:rsid w:val="009B3533"/>
    <w:rsid w:val="009B42E4"/>
    <w:rsid w:val="009C1906"/>
    <w:rsid w:val="009C3A0A"/>
    <w:rsid w:val="009C4BDE"/>
    <w:rsid w:val="009C6360"/>
    <w:rsid w:val="009C6C64"/>
    <w:rsid w:val="009C6E72"/>
    <w:rsid w:val="009C70AD"/>
    <w:rsid w:val="009C72F7"/>
    <w:rsid w:val="009D2C87"/>
    <w:rsid w:val="009D464C"/>
    <w:rsid w:val="009D5C07"/>
    <w:rsid w:val="009E3297"/>
    <w:rsid w:val="009E43AD"/>
    <w:rsid w:val="009E6A6F"/>
    <w:rsid w:val="009F33DE"/>
    <w:rsid w:val="009F42D9"/>
    <w:rsid w:val="009F4519"/>
    <w:rsid w:val="009F734F"/>
    <w:rsid w:val="00A004D9"/>
    <w:rsid w:val="00A006B6"/>
    <w:rsid w:val="00A0187D"/>
    <w:rsid w:val="00A02E71"/>
    <w:rsid w:val="00A044CC"/>
    <w:rsid w:val="00A0533E"/>
    <w:rsid w:val="00A05506"/>
    <w:rsid w:val="00A14335"/>
    <w:rsid w:val="00A14AE7"/>
    <w:rsid w:val="00A14F02"/>
    <w:rsid w:val="00A1795B"/>
    <w:rsid w:val="00A17CCA"/>
    <w:rsid w:val="00A23157"/>
    <w:rsid w:val="00A246B6"/>
    <w:rsid w:val="00A26BA1"/>
    <w:rsid w:val="00A271BF"/>
    <w:rsid w:val="00A35409"/>
    <w:rsid w:val="00A35E58"/>
    <w:rsid w:val="00A4115C"/>
    <w:rsid w:val="00A4602E"/>
    <w:rsid w:val="00A47E70"/>
    <w:rsid w:val="00A50CF0"/>
    <w:rsid w:val="00A52174"/>
    <w:rsid w:val="00A54218"/>
    <w:rsid w:val="00A55E93"/>
    <w:rsid w:val="00A64B84"/>
    <w:rsid w:val="00A65F8C"/>
    <w:rsid w:val="00A67029"/>
    <w:rsid w:val="00A7671C"/>
    <w:rsid w:val="00A77D56"/>
    <w:rsid w:val="00A814FB"/>
    <w:rsid w:val="00A93110"/>
    <w:rsid w:val="00A969A4"/>
    <w:rsid w:val="00A96CD0"/>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40A1B"/>
    <w:rsid w:val="00B4397D"/>
    <w:rsid w:val="00B47EBF"/>
    <w:rsid w:val="00B50FEF"/>
    <w:rsid w:val="00B55528"/>
    <w:rsid w:val="00B6050E"/>
    <w:rsid w:val="00B60E0B"/>
    <w:rsid w:val="00B61E44"/>
    <w:rsid w:val="00B63257"/>
    <w:rsid w:val="00B63869"/>
    <w:rsid w:val="00B64F92"/>
    <w:rsid w:val="00B67B97"/>
    <w:rsid w:val="00B70312"/>
    <w:rsid w:val="00B74296"/>
    <w:rsid w:val="00B768C0"/>
    <w:rsid w:val="00B76CFA"/>
    <w:rsid w:val="00B80155"/>
    <w:rsid w:val="00B81B88"/>
    <w:rsid w:val="00B94613"/>
    <w:rsid w:val="00B968C8"/>
    <w:rsid w:val="00BA34C7"/>
    <w:rsid w:val="00BA3EC5"/>
    <w:rsid w:val="00BA51D9"/>
    <w:rsid w:val="00BA6773"/>
    <w:rsid w:val="00BB05D3"/>
    <w:rsid w:val="00BB296E"/>
    <w:rsid w:val="00BB5DFC"/>
    <w:rsid w:val="00BB66E7"/>
    <w:rsid w:val="00BC53B6"/>
    <w:rsid w:val="00BC63E3"/>
    <w:rsid w:val="00BC72A3"/>
    <w:rsid w:val="00BC7B47"/>
    <w:rsid w:val="00BD1B78"/>
    <w:rsid w:val="00BD279D"/>
    <w:rsid w:val="00BD4CCE"/>
    <w:rsid w:val="00BD5938"/>
    <w:rsid w:val="00BD6BB8"/>
    <w:rsid w:val="00BE1706"/>
    <w:rsid w:val="00BE42FB"/>
    <w:rsid w:val="00BF6BBD"/>
    <w:rsid w:val="00C0107D"/>
    <w:rsid w:val="00C115E2"/>
    <w:rsid w:val="00C116D6"/>
    <w:rsid w:val="00C121B1"/>
    <w:rsid w:val="00C1382F"/>
    <w:rsid w:val="00C15E00"/>
    <w:rsid w:val="00C15F3F"/>
    <w:rsid w:val="00C15FB9"/>
    <w:rsid w:val="00C164F3"/>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5026"/>
    <w:rsid w:val="00CC5A79"/>
    <w:rsid w:val="00CC68D0"/>
    <w:rsid w:val="00CC79CE"/>
    <w:rsid w:val="00CD0370"/>
    <w:rsid w:val="00CD420D"/>
    <w:rsid w:val="00CD531F"/>
    <w:rsid w:val="00CD607F"/>
    <w:rsid w:val="00CD6AF6"/>
    <w:rsid w:val="00CE0A49"/>
    <w:rsid w:val="00CE0B66"/>
    <w:rsid w:val="00CE0E41"/>
    <w:rsid w:val="00CE5420"/>
    <w:rsid w:val="00CE6500"/>
    <w:rsid w:val="00CF00CD"/>
    <w:rsid w:val="00CF1EC4"/>
    <w:rsid w:val="00CF4BE4"/>
    <w:rsid w:val="00D00AC6"/>
    <w:rsid w:val="00D012F3"/>
    <w:rsid w:val="00D01AB6"/>
    <w:rsid w:val="00D03F9A"/>
    <w:rsid w:val="00D06D51"/>
    <w:rsid w:val="00D1264A"/>
    <w:rsid w:val="00D130A4"/>
    <w:rsid w:val="00D14586"/>
    <w:rsid w:val="00D153E1"/>
    <w:rsid w:val="00D15D29"/>
    <w:rsid w:val="00D20E53"/>
    <w:rsid w:val="00D24991"/>
    <w:rsid w:val="00D25F89"/>
    <w:rsid w:val="00D3009C"/>
    <w:rsid w:val="00D33473"/>
    <w:rsid w:val="00D33D82"/>
    <w:rsid w:val="00D34137"/>
    <w:rsid w:val="00D408E8"/>
    <w:rsid w:val="00D45746"/>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6705"/>
    <w:rsid w:val="00DA7FC5"/>
    <w:rsid w:val="00DB03E7"/>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53E8F"/>
    <w:rsid w:val="00E70D4D"/>
    <w:rsid w:val="00E736B1"/>
    <w:rsid w:val="00E76C9C"/>
    <w:rsid w:val="00E806AA"/>
    <w:rsid w:val="00E825A0"/>
    <w:rsid w:val="00E84CCC"/>
    <w:rsid w:val="00E913DC"/>
    <w:rsid w:val="00E92E33"/>
    <w:rsid w:val="00E95BF3"/>
    <w:rsid w:val="00E965B7"/>
    <w:rsid w:val="00EA42C4"/>
    <w:rsid w:val="00EA4A03"/>
    <w:rsid w:val="00EB09B7"/>
    <w:rsid w:val="00EB7D41"/>
    <w:rsid w:val="00EC050D"/>
    <w:rsid w:val="00EC1683"/>
    <w:rsid w:val="00ED392F"/>
    <w:rsid w:val="00ED6506"/>
    <w:rsid w:val="00ED6F75"/>
    <w:rsid w:val="00ED7B0A"/>
    <w:rsid w:val="00EE043D"/>
    <w:rsid w:val="00EE057C"/>
    <w:rsid w:val="00EE2605"/>
    <w:rsid w:val="00EE57F6"/>
    <w:rsid w:val="00EE5927"/>
    <w:rsid w:val="00EE6E71"/>
    <w:rsid w:val="00EE7D7C"/>
    <w:rsid w:val="00EF0BBF"/>
    <w:rsid w:val="00EF18D2"/>
    <w:rsid w:val="00EF5D99"/>
    <w:rsid w:val="00EF6C9E"/>
    <w:rsid w:val="00F0546A"/>
    <w:rsid w:val="00F115E1"/>
    <w:rsid w:val="00F13965"/>
    <w:rsid w:val="00F13DA8"/>
    <w:rsid w:val="00F15371"/>
    <w:rsid w:val="00F15A0A"/>
    <w:rsid w:val="00F16041"/>
    <w:rsid w:val="00F20AA0"/>
    <w:rsid w:val="00F21FD2"/>
    <w:rsid w:val="00F25D98"/>
    <w:rsid w:val="00F300FB"/>
    <w:rsid w:val="00F344C9"/>
    <w:rsid w:val="00F36A6C"/>
    <w:rsid w:val="00F37C3C"/>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4558"/>
    <w:rsid w:val="00FA5DDD"/>
    <w:rsid w:val="00FA6C4E"/>
    <w:rsid w:val="00FB2B2A"/>
    <w:rsid w:val="00FB5C2C"/>
    <w:rsid w:val="00FB6386"/>
    <w:rsid w:val="00FC2B14"/>
    <w:rsid w:val="00FC5899"/>
    <w:rsid w:val="00FD0FC1"/>
    <w:rsid w:val="00FD2C82"/>
    <w:rsid w:val="00FD5759"/>
    <w:rsid w:val="00FD7CDE"/>
    <w:rsid w:val="00FE403A"/>
    <w:rsid w:val="00FE6776"/>
    <w:rsid w:val="00FF2E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DefaultParagraphFont"/>
    <w:uiPriority w:val="99"/>
    <w:semiHidden/>
    <w:unhideWhenUsed/>
    <w:rsid w:val="00800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2069E3-F2A5-41CF-BE35-8EA809C8C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Pages>
  <Words>584</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2</cp:revision>
  <cp:lastPrinted>1899-12-31T23:59:50Z</cp:lastPrinted>
  <dcterms:created xsi:type="dcterms:W3CDTF">2025-08-29T05:27:00Z</dcterms:created>
  <dcterms:modified xsi:type="dcterms:W3CDTF">2025-08-29T05:27:00Z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ies>
</file>